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9630644" w14:textId="77777777" w:rsidR="003672A0" w:rsidRDefault="003672A0">
      <w:pPr>
        <w:tabs>
          <w:tab w:val="left" w:pos="1008"/>
          <w:tab w:val="left" w:pos="1728"/>
        </w:tabs>
        <w:suppressAutoHyphens/>
        <w:jc w:val="center"/>
      </w:pPr>
    </w:p>
    <w:p w14:paraId="56F43026" w14:textId="77777777" w:rsidR="003672A0" w:rsidRDefault="003672A0">
      <w:pPr>
        <w:tabs>
          <w:tab w:val="left" w:pos="1008"/>
          <w:tab w:val="left" w:pos="1728"/>
        </w:tabs>
        <w:suppressAutoHyphens/>
        <w:jc w:val="center"/>
      </w:pPr>
    </w:p>
    <w:p w14:paraId="70E80CA6" w14:textId="77777777" w:rsidR="003672A0" w:rsidRDefault="003672A0">
      <w:pPr>
        <w:tabs>
          <w:tab w:val="left" w:pos="1008"/>
          <w:tab w:val="left" w:pos="1728"/>
        </w:tabs>
        <w:suppressAutoHyphens/>
        <w:jc w:val="center"/>
      </w:pPr>
    </w:p>
    <w:p w14:paraId="113A3D42" w14:textId="77777777" w:rsidR="003672A0" w:rsidRDefault="003672A0">
      <w:pPr>
        <w:tabs>
          <w:tab w:val="left" w:pos="1008"/>
          <w:tab w:val="left" w:pos="1728"/>
        </w:tabs>
        <w:suppressAutoHyphens/>
        <w:jc w:val="center"/>
      </w:pPr>
    </w:p>
    <w:p w14:paraId="024CD7AF" w14:textId="77777777" w:rsidR="003672A0" w:rsidRDefault="00F31C34">
      <w:pPr>
        <w:tabs>
          <w:tab w:val="center" w:pos="5040"/>
        </w:tabs>
        <w:suppressAutoHyphens/>
        <w:jc w:val="center"/>
      </w:pPr>
      <w:r>
        <w:t>Prepared By</w:t>
      </w:r>
    </w:p>
    <w:p w14:paraId="58FB0BB8" w14:textId="77777777" w:rsidR="003672A0" w:rsidRDefault="003672A0">
      <w:pPr>
        <w:tabs>
          <w:tab w:val="left" w:pos="1008"/>
          <w:tab w:val="left" w:pos="1728"/>
        </w:tabs>
        <w:suppressAutoHyphens/>
        <w:jc w:val="center"/>
      </w:pPr>
    </w:p>
    <w:p w14:paraId="31FD8610" w14:textId="77777777" w:rsidR="003672A0" w:rsidRDefault="00F31C34">
      <w:pPr>
        <w:tabs>
          <w:tab w:val="center" w:pos="5040"/>
        </w:tabs>
        <w:suppressAutoHyphens/>
        <w:jc w:val="center"/>
      </w:pPr>
      <w:r>
        <w:t>SUPPLY CHAIN SERVICES</w:t>
      </w:r>
    </w:p>
    <w:p w14:paraId="660CD3B9" w14:textId="77777777" w:rsidR="003672A0" w:rsidRDefault="003672A0">
      <w:pPr>
        <w:tabs>
          <w:tab w:val="center" w:pos="5040"/>
        </w:tabs>
        <w:suppressAutoHyphens/>
        <w:jc w:val="center"/>
      </w:pPr>
    </w:p>
    <w:p w14:paraId="15235E17" w14:textId="77777777" w:rsidR="003672A0" w:rsidRDefault="003672A0">
      <w:pPr>
        <w:tabs>
          <w:tab w:val="left" w:pos="1008"/>
          <w:tab w:val="left" w:pos="1728"/>
        </w:tabs>
        <w:suppressAutoHyphens/>
        <w:jc w:val="center"/>
      </w:pPr>
    </w:p>
    <w:bookmarkStart w:id="0" w:name="SheltMarketNotice"/>
    <w:p w14:paraId="08DD51D4" w14:textId="77777777" w:rsidR="003672A0" w:rsidRDefault="005A6642">
      <w:pPr>
        <w:tabs>
          <w:tab w:val="left" w:pos="1008"/>
          <w:tab w:val="left" w:pos="1728"/>
        </w:tabs>
        <w:suppressAutoHyphens/>
        <w:jc w:val="center"/>
        <w:rPr>
          <w:sz w:val="32"/>
          <w:szCs w:val="32"/>
        </w:rPr>
      </w:pPr>
      <w:r>
        <w:rPr>
          <w:color w:val="FF0000"/>
          <w:sz w:val="32"/>
          <w:szCs w:val="32"/>
        </w:rPr>
        <w:fldChar w:fldCharType="begin">
          <w:ffData>
            <w:name w:val="SheltMarketNotice"/>
            <w:enabled/>
            <w:calcOnExit w:val="0"/>
            <w:ddList>
              <w:listEntry w:val=" "/>
              <w:listEntry w:val="THIS IS A SHELTERED MARKET SOLICITATION"/>
            </w:ddList>
          </w:ffData>
        </w:fldChar>
      </w:r>
      <w:r w:rsidR="00F31C34">
        <w:rPr>
          <w:color w:val="FF0000"/>
          <w:sz w:val="32"/>
          <w:szCs w:val="32"/>
        </w:rPr>
        <w:instrText xml:space="preserve"> FORMDROPDOWN </w:instrText>
      </w:r>
      <w:r>
        <w:rPr>
          <w:color w:val="FF0000"/>
          <w:sz w:val="32"/>
          <w:szCs w:val="32"/>
        </w:rPr>
      </w:r>
      <w:r>
        <w:rPr>
          <w:color w:val="FF0000"/>
          <w:sz w:val="32"/>
          <w:szCs w:val="32"/>
        </w:rPr>
        <w:fldChar w:fldCharType="separate"/>
      </w:r>
      <w:r>
        <w:rPr>
          <w:color w:val="FF0000"/>
          <w:sz w:val="32"/>
          <w:szCs w:val="32"/>
        </w:rPr>
        <w:fldChar w:fldCharType="end"/>
      </w:r>
      <w:bookmarkEnd w:id="0"/>
    </w:p>
    <w:bookmarkStart w:id="1" w:name="SheltMrketQual"/>
    <w:p w14:paraId="2D98F1B5" w14:textId="77777777" w:rsidR="003672A0" w:rsidRDefault="005A6642">
      <w:pPr>
        <w:tabs>
          <w:tab w:val="left" w:pos="1008"/>
          <w:tab w:val="left" w:pos="1728"/>
        </w:tabs>
        <w:suppressAutoHyphens/>
        <w:jc w:val="center"/>
        <w:rPr>
          <w:szCs w:val="24"/>
        </w:rPr>
      </w:pPr>
      <w:r>
        <w:rPr>
          <w:szCs w:val="24"/>
        </w:rPr>
        <w:fldChar w:fldCharType="begin">
          <w:ffData>
            <w:name w:val="SheltMrketQual"/>
            <w:enabled/>
            <w:calcOnExit w:val="0"/>
            <w:ddList>
              <w:listEntry w:val=" "/>
              <w:listEntry w:val="Requirements described in Section 4 of this RFP"/>
            </w:ddList>
          </w:ffData>
        </w:fldChar>
      </w:r>
      <w:r w:rsidR="00F31C34">
        <w:rPr>
          <w:szCs w:val="24"/>
        </w:rPr>
        <w:instrText xml:space="preserve"> FORMDROPDOWN </w:instrText>
      </w:r>
      <w:r>
        <w:rPr>
          <w:szCs w:val="24"/>
        </w:rPr>
      </w:r>
      <w:r>
        <w:rPr>
          <w:szCs w:val="24"/>
        </w:rPr>
        <w:fldChar w:fldCharType="separate"/>
      </w:r>
      <w:r>
        <w:rPr>
          <w:szCs w:val="24"/>
        </w:rPr>
        <w:fldChar w:fldCharType="end"/>
      </w:r>
      <w:bookmarkEnd w:id="1"/>
    </w:p>
    <w:p w14:paraId="5F7D6F5D" w14:textId="77777777" w:rsidR="003672A0" w:rsidRDefault="003672A0">
      <w:pPr>
        <w:tabs>
          <w:tab w:val="left" w:pos="1008"/>
          <w:tab w:val="left" w:pos="1728"/>
        </w:tabs>
        <w:suppressAutoHyphens/>
        <w:jc w:val="center"/>
      </w:pPr>
    </w:p>
    <w:p w14:paraId="6A262EFB" w14:textId="77777777" w:rsidR="003672A0" w:rsidRDefault="00F31C34">
      <w:pPr>
        <w:tabs>
          <w:tab w:val="center" w:pos="5040"/>
        </w:tabs>
        <w:suppressAutoHyphens/>
        <w:jc w:val="center"/>
      </w:pPr>
      <w:r>
        <w:t>* * *</w:t>
      </w:r>
    </w:p>
    <w:p w14:paraId="55E5381C" w14:textId="2443F55E" w:rsidR="002E2B43" w:rsidRPr="002E2B43" w:rsidRDefault="005A6642" w:rsidP="002E2B43">
      <w:pPr>
        <w:tabs>
          <w:tab w:val="left" w:pos="1008"/>
          <w:tab w:val="left" w:pos="1728"/>
        </w:tabs>
        <w:suppressAutoHyphens/>
        <w:jc w:val="center"/>
        <w:rPr>
          <w:b/>
          <w:color w:val="FF0000"/>
        </w:rPr>
      </w:pPr>
      <w:r w:rsidRPr="002E2B43">
        <w:rPr>
          <w:b/>
          <w:color w:val="FF0000"/>
        </w:rPr>
        <w:fldChar w:fldCharType="begin">
          <w:ffData>
            <w:name w:val=""/>
            <w:enabled/>
            <w:calcOnExit w:val="0"/>
            <w:ddList>
              <w:result w:val="1"/>
              <w:listEntry w:val="AMERICAN RECOVERY and REINVESTMENT ACT FUNDING"/>
              <w:listEntry w:val=" "/>
            </w:ddList>
          </w:ffData>
        </w:fldChar>
      </w:r>
      <w:r w:rsidR="002E2B43" w:rsidRPr="002E2B43">
        <w:rPr>
          <w:b/>
          <w:color w:val="FF0000"/>
        </w:rPr>
        <w:instrText xml:space="preserve"> FORMDROPDOWN </w:instrText>
      </w:r>
      <w:r w:rsidR="00701345" w:rsidRPr="002E2B43">
        <w:rPr>
          <w:b/>
          <w:color w:val="FF0000"/>
        </w:rPr>
      </w:r>
      <w:r w:rsidRPr="002E2B43">
        <w:rPr>
          <w:b/>
          <w:color w:val="FF0000"/>
        </w:rPr>
        <w:fldChar w:fldCharType="separate"/>
      </w:r>
      <w:r w:rsidRPr="002E2B43">
        <w:rPr>
          <w:color w:val="FF0000"/>
        </w:rPr>
        <w:fldChar w:fldCharType="end"/>
      </w:r>
    </w:p>
    <w:p w14:paraId="55A67DB6" w14:textId="77777777" w:rsidR="002E2B43" w:rsidRPr="002E2B43" w:rsidRDefault="005A6642" w:rsidP="002E2B43">
      <w:pPr>
        <w:tabs>
          <w:tab w:val="left" w:pos="1008"/>
          <w:tab w:val="left" w:pos="1728"/>
        </w:tabs>
        <w:suppressAutoHyphens/>
        <w:jc w:val="center"/>
        <w:rPr>
          <w:b/>
          <w:color w:val="FF0000"/>
        </w:rPr>
      </w:pPr>
      <w:r w:rsidRPr="002E2B43">
        <w:rPr>
          <w:b/>
          <w:color w:val="FF0000"/>
        </w:rPr>
        <w:fldChar w:fldCharType="begin">
          <w:ffData>
            <w:name w:val=""/>
            <w:enabled/>
            <w:calcOnExit w:val="0"/>
            <w:statusText w:type="text" w:val="Help Me?"/>
            <w:ddList>
              <w:listEntry w:val="A DUNs Number Is Required"/>
              <w:listEntry w:val=" "/>
            </w:ddList>
          </w:ffData>
        </w:fldChar>
      </w:r>
      <w:r w:rsidR="002E2B43" w:rsidRPr="002E2B43">
        <w:rPr>
          <w:b/>
          <w:color w:val="FF0000"/>
        </w:rPr>
        <w:instrText xml:space="preserve"> FORMDROPDOWN </w:instrText>
      </w:r>
      <w:r w:rsidRPr="002E2B43">
        <w:rPr>
          <w:b/>
          <w:color w:val="FF0000"/>
        </w:rPr>
      </w:r>
      <w:r w:rsidRPr="002E2B43">
        <w:rPr>
          <w:b/>
          <w:color w:val="FF0000"/>
        </w:rPr>
        <w:fldChar w:fldCharType="separate"/>
      </w:r>
      <w:r w:rsidRPr="002E2B43">
        <w:rPr>
          <w:color w:val="FF0000"/>
        </w:rPr>
        <w:fldChar w:fldCharType="end"/>
      </w:r>
    </w:p>
    <w:p w14:paraId="6F318C66" w14:textId="77777777" w:rsidR="002E2B43" w:rsidRPr="002E2B43" w:rsidRDefault="005A6642" w:rsidP="002E2B43">
      <w:pPr>
        <w:tabs>
          <w:tab w:val="left" w:pos="1008"/>
          <w:tab w:val="left" w:pos="1728"/>
        </w:tabs>
        <w:suppressAutoHyphens/>
        <w:jc w:val="center"/>
        <w:rPr>
          <w:b/>
          <w:color w:val="FF0000"/>
        </w:rPr>
      </w:pPr>
      <w:r w:rsidRPr="002E2B43">
        <w:rPr>
          <w:b/>
          <w:color w:val="FF0000"/>
        </w:rPr>
        <w:fldChar w:fldCharType="begin">
          <w:ffData>
            <w:name w:val=""/>
            <w:enabled/>
            <w:calcOnExit w:val="0"/>
            <w:statusText w:type="text" w:val="Help Me?"/>
            <w:ddList>
              <w:listEntry w:val="See Instructions for more information"/>
              <w:listEntry w:val=" "/>
            </w:ddList>
          </w:ffData>
        </w:fldChar>
      </w:r>
      <w:r w:rsidR="002E2B43" w:rsidRPr="002E2B43">
        <w:rPr>
          <w:b/>
          <w:color w:val="FF0000"/>
        </w:rPr>
        <w:instrText xml:space="preserve"> FORMDROPDOWN </w:instrText>
      </w:r>
      <w:r w:rsidRPr="002E2B43">
        <w:rPr>
          <w:b/>
          <w:color w:val="FF0000"/>
        </w:rPr>
      </w:r>
      <w:r w:rsidRPr="002E2B43">
        <w:rPr>
          <w:b/>
          <w:color w:val="FF0000"/>
        </w:rPr>
        <w:fldChar w:fldCharType="separate"/>
      </w:r>
      <w:r w:rsidRPr="002E2B43">
        <w:rPr>
          <w:color w:val="FF0000"/>
        </w:rPr>
        <w:fldChar w:fldCharType="end"/>
      </w:r>
    </w:p>
    <w:p w14:paraId="5AE42ABA" w14:textId="77777777" w:rsidR="003672A0" w:rsidRDefault="003672A0">
      <w:pPr>
        <w:tabs>
          <w:tab w:val="left" w:pos="1008"/>
          <w:tab w:val="left" w:pos="1728"/>
        </w:tabs>
        <w:suppressAutoHyphens/>
        <w:jc w:val="center"/>
      </w:pPr>
    </w:p>
    <w:p w14:paraId="7E47FD34" w14:textId="29CF132E" w:rsidR="003672A0" w:rsidRPr="008D4808" w:rsidRDefault="00F31C34">
      <w:pPr>
        <w:ind w:right="-131"/>
        <w:jc w:val="center"/>
        <w:rPr>
          <w:rFonts w:ascii="Times New Roman Bold" w:hAnsi="Times New Roman Bold"/>
          <w:b/>
        </w:rPr>
      </w:pPr>
      <w:r>
        <w:rPr>
          <w:b/>
        </w:rPr>
        <w:t xml:space="preserve">REQUEST FOR PROPOSAL NO. </w:t>
      </w:r>
      <w:r w:rsidR="00701345">
        <w:rPr>
          <w:b/>
        </w:rPr>
        <w:fldChar w:fldCharType="begin">
          <w:ffData>
            <w:name w:val="BidNumber"/>
            <w:enabled w:val="0"/>
            <w:calcOnExit w:val="0"/>
            <w:textInput>
              <w:default w:val="RITM0104053.AM"/>
              <w:maxLength w:val="20"/>
            </w:textInput>
          </w:ffData>
        </w:fldChar>
      </w:r>
      <w:bookmarkStart w:id="2" w:name="BidNumber"/>
      <w:r w:rsidR="00701345">
        <w:rPr>
          <w:b/>
        </w:rPr>
        <w:instrText xml:space="preserve"> FORMTEXT </w:instrText>
      </w:r>
      <w:r w:rsidR="00701345">
        <w:rPr>
          <w:b/>
        </w:rPr>
      </w:r>
      <w:r w:rsidR="00701345">
        <w:rPr>
          <w:b/>
        </w:rPr>
        <w:fldChar w:fldCharType="separate"/>
      </w:r>
      <w:r w:rsidR="00701345">
        <w:rPr>
          <w:b/>
          <w:noProof/>
        </w:rPr>
        <w:t>RITM0104053.AM</w:t>
      </w:r>
      <w:r w:rsidR="00701345">
        <w:rPr>
          <w:b/>
        </w:rPr>
        <w:fldChar w:fldCharType="end"/>
      </w:r>
      <w:bookmarkEnd w:id="2"/>
    </w:p>
    <w:p w14:paraId="2AC9B9B7" w14:textId="77777777" w:rsidR="003672A0" w:rsidRDefault="003672A0">
      <w:pPr>
        <w:tabs>
          <w:tab w:val="left" w:pos="1008"/>
          <w:tab w:val="left" w:pos="1728"/>
        </w:tabs>
        <w:suppressAutoHyphens/>
        <w:jc w:val="center"/>
        <w:rPr>
          <w:b/>
        </w:rPr>
      </w:pPr>
    </w:p>
    <w:p w14:paraId="17E664D8" w14:textId="77777777" w:rsidR="003672A0" w:rsidRDefault="003672A0">
      <w:pPr>
        <w:tabs>
          <w:tab w:val="left" w:pos="1008"/>
          <w:tab w:val="left" w:pos="1728"/>
        </w:tabs>
        <w:suppressAutoHyphens/>
        <w:jc w:val="center"/>
        <w:rPr>
          <w:b/>
        </w:rPr>
      </w:pPr>
    </w:p>
    <w:p w14:paraId="7CB77141" w14:textId="7AF43D82" w:rsidR="003672A0" w:rsidRDefault="00701345">
      <w:pPr>
        <w:ind w:right="-131"/>
        <w:jc w:val="center"/>
        <w:rPr>
          <w:b/>
          <w:bCs/>
        </w:rPr>
      </w:pPr>
      <w:r>
        <w:rPr>
          <w:b/>
          <w:bCs/>
          <w:u w:val="single"/>
        </w:rPr>
        <w:fldChar w:fldCharType="begin">
          <w:ffData>
            <w:name w:val="BidTitle"/>
            <w:enabled w:val="0"/>
            <w:calcOnExit w:val="0"/>
            <w:textInput>
              <w:default w:val="PROGRAM ADMINISTRATOR - COMPLETE ENERGY SOLUTIONS PROGRAM "/>
            </w:textInput>
          </w:ffData>
        </w:fldChar>
      </w:r>
      <w:bookmarkStart w:id="3" w:name="BidTitle"/>
      <w:r>
        <w:rPr>
          <w:b/>
          <w:bCs/>
          <w:u w:val="single"/>
        </w:rPr>
        <w:instrText xml:space="preserve"> FORMTEXT </w:instrText>
      </w:r>
      <w:r>
        <w:rPr>
          <w:b/>
          <w:bCs/>
          <w:u w:val="single"/>
        </w:rPr>
      </w:r>
      <w:r>
        <w:rPr>
          <w:b/>
          <w:bCs/>
          <w:u w:val="single"/>
        </w:rPr>
        <w:fldChar w:fldCharType="separate"/>
      </w:r>
      <w:r>
        <w:rPr>
          <w:b/>
          <w:bCs/>
          <w:noProof/>
          <w:u w:val="single"/>
        </w:rPr>
        <w:t xml:space="preserve">PROGRAM ADMINISTRATOR - COMPLETE ENERGY SOLUTIONS PROGRAM </w:t>
      </w:r>
      <w:r>
        <w:rPr>
          <w:b/>
          <w:bCs/>
          <w:u w:val="single"/>
        </w:rPr>
        <w:fldChar w:fldCharType="end"/>
      </w:r>
      <w:bookmarkEnd w:id="3"/>
    </w:p>
    <w:p w14:paraId="2480D30F" w14:textId="77777777" w:rsidR="003672A0" w:rsidRDefault="003672A0">
      <w:pPr>
        <w:tabs>
          <w:tab w:val="left" w:pos="1296"/>
          <w:tab w:val="left" w:pos="4464"/>
        </w:tabs>
        <w:suppressAutoHyphens/>
        <w:jc w:val="center"/>
        <w:rPr>
          <w:b/>
        </w:rPr>
      </w:pPr>
    </w:p>
    <w:p w14:paraId="7D2DB771" w14:textId="77777777" w:rsidR="003672A0" w:rsidRDefault="003672A0">
      <w:pPr>
        <w:tabs>
          <w:tab w:val="left" w:pos="1296"/>
          <w:tab w:val="left" w:pos="4464"/>
        </w:tabs>
        <w:suppressAutoHyphens/>
        <w:jc w:val="center"/>
        <w:rPr>
          <w:b/>
        </w:rPr>
      </w:pPr>
    </w:p>
    <w:p w14:paraId="5DE377D0" w14:textId="77777777" w:rsidR="003672A0" w:rsidRDefault="003672A0">
      <w:pPr>
        <w:tabs>
          <w:tab w:val="left" w:pos="1296"/>
          <w:tab w:val="left" w:pos="4464"/>
        </w:tabs>
        <w:suppressAutoHyphens/>
        <w:jc w:val="center"/>
        <w:rPr>
          <w:b/>
        </w:rPr>
      </w:pPr>
    </w:p>
    <w:p w14:paraId="7A7859E0" w14:textId="77777777" w:rsidR="003672A0" w:rsidRDefault="00F31C34">
      <w:pPr>
        <w:pStyle w:val="BodyText"/>
        <w:rPr>
          <w:rFonts w:ascii="Times New Roman Bold" w:hAnsi="Times New Roman Bold"/>
          <w:b/>
          <w:color w:val="0000FF"/>
        </w:rPr>
      </w:pPr>
      <w:r>
        <w:rPr>
          <w:rFonts w:ascii="Times New Roman Bold" w:hAnsi="Times New Roman Bold"/>
          <w:b/>
          <w:color w:val="0000FF"/>
        </w:rPr>
        <w:t xml:space="preserve">This document is an electronic copy of the </w:t>
      </w:r>
      <w:r w:rsidR="00D25AC2">
        <w:rPr>
          <w:rFonts w:ascii="Times New Roman Bold" w:hAnsi="Times New Roman Bold"/>
          <w:b/>
          <w:color w:val="0000FF"/>
        </w:rPr>
        <w:t>b</w:t>
      </w:r>
      <w:r>
        <w:rPr>
          <w:rFonts w:ascii="Times New Roman Bold" w:hAnsi="Times New Roman Bold"/>
          <w:b/>
          <w:color w:val="0000FF"/>
        </w:rPr>
        <w:t xml:space="preserve">id </w:t>
      </w:r>
      <w:r w:rsidR="00D25AC2">
        <w:rPr>
          <w:rFonts w:ascii="Times New Roman Bold" w:hAnsi="Times New Roman Bold"/>
          <w:b/>
          <w:color w:val="0000FF"/>
        </w:rPr>
        <w:t>f</w:t>
      </w:r>
      <w:r>
        <w:rPr>
          <w:rFonts w:ascii="Times New Roman Bold" w:hAnsi="Times New Roman Bold"/>
          <w:b/>
          <w:color w:val="0000FF"/>
        </w:rPr>
        <w:t xml:space="preserve">orms in MS Word which contains fill-in fields.  Proposers may use the </w:t>
      </w:r>
      <w:r w:rsidR="00D25AC2">
        <w:rPr>
          <w:rFonts w:ascii="Times New Roman Bold" w:hAnsi="Times New Roman Bold"/>
          <w:b/>
          <w:color w:val="0000FF"/>
        </w:rPr>
        <w:t>f</w:t>
      </w:r>
      <w:r>
        <w:rPr>
          <w:rFonts w:ascii="Times New Roman Bold" w:hAnsi="Times New Roman Bold"/>
          <w:b/>
          <w:color w:val="0000FF"/>
        </w:rPr>
        <w:t xml:space="preserve">orms provided to submit Proposals.  Please provide responses to all items in the blocks (fill-in fields) following each item.  The fill-in fields will expand to accommodate your answer if needed.  Pictures, </w:t>
      </w:r>
      <w:r w:rsidR="00CC5C4E">
        <w:rPr>
          <w:rFonts w:ascii="Times New Roman Bold" w:hAnsi="Times New Roman Bold"/>
          <w:b/>
          <w:color w:val="0000FF"/>
        </w:rPr>
        <w:t>charts,</w:t>
      </w:r>
      <w:r>
        <w:rPr>
          <w:rFonts w:ascii="Times New Roman Bold" w:hAnsi="Times New Roman Bold"/>
          <w:b/>
          <w:color w:val="0000FF"/>
        </w:rPr>
        <w:t xml:space="preserve"> and graphs may also be inserted into the fill-in fields. They may be submitted as separate documents if necessary</w:t>
      </w:r>
    </w:p>
    <w:p w14:paraId="761CD51E" w14:textId="77777777" w:rsidR="003672A0" w:rsidRDefault="003672A0">
      <w:pPr>
        <w:tabs>
          <w:tab w:val="left" w:pos="1296"/>
          <w:tab w:val="left" w:pos="4464"/>
        </w:tabs>
        <w:suppressAutoHyphens/>
        <w:jc w:val="center"/>
        <w:rPr>
          <w:b/>
        </w:rPr>
      </w:pPr>
    </w:p>
    <w:p w14:paraId="4B28CBB8" w14:textId="77777777" w:rsidR="003672A0" w:rsidRDefault="003672A0">
      <w:pPr>
        <w:tabs>
          <w:tab w:val="left" w:pos="1296"/>
          <w:tab w:val="left" w:pos="4464"/>
        </w:tabs>
        <w:suppressAutoHyphens/>
        <w:jc w:val="center"/>
        <w:rPr>
          <w:b/>
        </w:rPr>
      </w:pPr>
    </w:p>
    <w:p w14:paraId="771C3A5E" w14:textId="77777777" w:rsidR="003672A0" w:rsidRDefault="003672A0">
      <w:pPr>
        <w:tabs>
          <w:tab w:val="left" w:pos="1296"/>
          <w:tab w:val="left" w:pos="4464"/>
        </w:tabs>
        <w:suppressAutoHyphens/>
        <w:jc w:val="center"/>
        <w:rPr>
          <w:b/>
        </w:rPr>
      </w:pPr>
    </w:p>
    <w:p w14:paraId="10F810E7" w14:textId="77777777" w:rsidR="003672A0" w:rsidRDefault="003672A0"/>
    <w:p w14:paraId="17AD1F00" w14:textId="77777777" w:rsidR="003672A0" w:rsidRDefault="003672A0">
      <w:pPr>
        <w:sectPr w:rsidR="003672A0" w:rsidSect="0081296A">
          <w:headerReference w:type="default" r:id="rId8"/>
          <w:footerReference w:type="default" r:id="rId9"/>
          <w:headerReference w:type="first" r:id="rId10"/>
          <w:footerReference w:type="first" r:id="rId11"/>
          <w:endnotePr>
            <w:numFmt w:val="decimal"/>
          </w:endnotePr>
          <w:pgSz w:w="12240" w:h="15840" w:code="1"/>
          <w:pgMar w:top="720" w:right="1440" w:bottom="720" w:left="1440" w:header="720" w:footer="432" w:gutter="0"/>
          <w:pgNumType w:fmt="lowerRoman" w:start="1"/>
          <w:cols w:space="432"/>
          <w:noEndnote/>
          <w:docGrid w:linePitch="78"/>
        </w:sectPr>
      </w:pPr>
    </w:p>
    <w:p w14:paraId="678AF580" w14:textId="77777777" w:rsidR="003672A0" w:rsidRDefault="003672A0"/>
    <w:p w14:paraId="58F919AC" w14:textId="77777777" w:rsidR="003672A0" w:rsidRDefault="00F31C34">
      <w:pPr>
        <w:ind w:firstLine="360"/>
        <w:jc w:val="center"/>
        <w:rPr>
          <w:rFonts w:ascii="Times New Roman Bold" w:hAnsi="Times New Roman Bold"/>
          <w:b/>
          <w:color w:val="0000FF"/>
        </w:rPr>
      </w:pPr>
      <w:r>
        <w:rPr>
          <w:rFonts w:ascii="Times New Roman Bold" w:hAnsi="Times New Roman Bold"/>
          <w:b/>
          <w:color w:val="0000FF"/>
        </w:rPr>
        <w:t>THE INDEX SECTION OF THE DOCUMENT IS NOT PROTECTED AS A FORM</w:t>
      </w:r>
    </w:p>
    <w:p w14:paraId="675AC415" w14:textId="77777777" w:rsidR="003672A0" w:rsidRDefault="003672A0"/>
    <w:p w14:paraId="20214959" w14:textId="77777777" w:rsidR="003672A0" w:rsidRDefault="003672A0">
      <w:pPr>
        <w:ind w:firstLine="360"/>
        <w:jc w:val="center"/>
        <w:sectPr w:rsidR="003672A0">
          <w:headerReference w:type="default" r:id="rId12"/>
          <w:footerReference w:type="default" r:id="rId13"/>
          <w:endnotePr>
            <w:numFmt w:val="decimal"/>
          </w:endnotePr>
          <w:pgSz w:w="12240" w:h="15840" w:code="1"/>
          <w:pgMar w:top="720" w:right="1440" w:bottom="720" w:left="1440" w:header="720" w:footer="547" w:gutter="0"/>
          <w:pgNumType w:start="1"/>
          <w:cols w:space="432"/>
          <w:noEndnote/>
          <w:docGrid w:linePitch="78"/>
        </w:sectPr>
      </w:pPr>
    </w:p>
    <w:p w14:paraId="3807AE81" w14:textId="77777777" w:rsidR="003672A0" w:rsidRDefault="003672A0"/>
    <w:p w14:paraId="19BE562B" w14:textId="77777777" w:rsidR="003672A0" w:rsidRDefault="003672A0"/>
    <w:p w14:paraId="35FC7827" w14:textId="77777777" w:rsidR="0041359D" w:rsidRPr="0041359D" w:rsidRDefault="005A6642">
      <w:pPr>
        <w:pStyle w:val="TOC1"/>
        <w:rPr>
          <w:rFonts w:ascii="Calibri" w:hAnsi="Calibri"/>
          <w:b w:val="0"/>
          <w:noProof/>
          <w:kern w:val="2"/>
          <w:szCs w:val="24"/>
        </w:rPr>
      </w:pPr>
      <w:r>
        <w:rPr>
          <w:color w:val="0000FF"/>
        </w:rPr>
        <w:fldChar w:fldCharType="begin"/>
      </w:r>
      <w:r w:rsidR="00032754">
        <w:rPr>
          <w:color w:val="0000FF"/>
        </w:rPr>
        <w:instrText xml:space="preserve"> TOC \o "1-2" \h \z \u </w:instrText>
      </w:r>
      <w:r>
        <w:rPr>
          <w:color w:val="0000FF"/>
        </w:rPr>
        <w:fldChar w:fldCharType="separate"/>
      </w:r>
      <w:hyperlink w:anchor="_Toc169522943" w:history="1">
        <w:r w:rsidR="0041359D" w:rsidRPr="00931858">
          <w:rPr>
            <w:rStyle w:val="Hyperlink"/>
            <w:noProof/>
          </w:rPr>
          <w:t>6.</w:t>
        </w:r>
        <w:r w:rsidR="0041359D" w:rsidRPr="0041359D">
          <w:rPr>
            <w:rFonts w:ascii="Calibri" w:hAnsi="Calibri"/>
            <w:b w:val="0"/>
            <w:noProof/>
            <w:kern w:val="2"/>
            <w:szCs w:val="24"/>
          </w:rPr>
          <w:tab/>
        </w:r>
        <w:r w:rsidR="0041359D" w:rsidRPr="00931858">
          <w:rPr>
            <w:rStyle w:val="Hyperlink"/>
            <w:noProof/>
          </w:rPr>
          <w:t>PROPOSAL REQUIREMENTS</w:t>
        </w:r>
        <w:r w:rsidR="0041359D">
          <w:rPr>
            <w:noProof/>
            <w:webHidden/>
          </w:rPr>
          <w:tab/>
        </w:r>
        <w:r w:rsidR="0041359D">
          <w:rPr>
            <w:noProof/>
            <w:webHidden/>
          </w:rPr>
          <w:fldChar w:fldCharType="begin"/>
        </w:r>
        <w:r w:rsidR="0041359D">
          <w:rPr>
            <w:noProof/>
            <w:webHidden/>
          </w:rPr>
          <w:instrText xml:space="preserve"> PAGEREF _Toc169522943 \h </w:instrText>
        </w:r>
        <w:r w:rsidR="0041359D">
          <w:rPr>
            <w:noProof/>
            <w:webHidden/>
          </w:rPr>
        </w:r>
        <w:r w:rsidR="0041359D">
          <w:rPr>
            <w:noProof/>
            <w:webHidden/>
          </w:rPr>
          <w:fldChar w:fldCharType="separate"/>
        </w:r>
        <w:r w:rsidR="0041359D">
          <w:rPr>
            <w:noProof/>
            <w:webHidden/>
          </w:rPr>
          <w:t>6-1</w:t>
        </w:r>
        <w:r w:rsidR="0041359D">
          <w:rPr>
            <w:noProof/>
            <w:webHidden/>
          </w:rPr>
          <w:fldChar w:fldCharType="end"/>
        </w:r>
      </w:hyperlink>
    </w:p>
    <w:p w14:paraId="319A436A" w14:textId="77777777" w:rsidR="0041359D" w:rsidRPr="0041359D" w:rsidRDefault="0041359D">
      <w:pPr>
        <w:pStyle w:val="TOC2"/>
        <w:rPr>
          <w:rFonts w:ascii="Calibri" w:hAnsi="Calibri"/>
          <w:kern w:val="2"/>
        </w:rPr>
      </w:pPr>
      <w:hyperlink w:anchor="_Toc169522944" w:history="1">
        <w:r w:rsidRPr="00931858">
          <w:rPr>
            <w:rStyle w:val="Hyperlink"/>
          </w:rPr>
          <w:t>6.1.</w:t>
        </w:r>
        <w:r w:rsidRPr="0041359D">
          <w:rPr>
            <w:rFonts w:ascii="Calibri" w:hAnsi="Calibri"/>
            <w:kern w:val="2"/>
          </w:rPr>
          <w:tab/>
        </w:r>
        <w:r w:rsidRPr="00931858">
          <w:rPr>
            <w:rStyle w:val="Hyperlink"/>
          </w:rPr>
          <w:t>PROPOSAL AGREEMENT NO.</w:t>
        </w:r>
        <w:r>
          <w:rPr>
            <w:webHidden/>
          </w:rPr>
          <w:tab/>
        </w:r>
        <w:r>
          <w:rPr>
            <w:webHidden/>
          </w:rPr>
          <w:fldChar w:fldCharType="begin"/>
        </w:r>
        <w:r>
          <w:rPr>
            <w:webHidden/>
          </w:rPr>
          <w:instrText xml:space="preserve"> PAGEREF _Toc169522944 \h </w:instrText>
        </w:r>
        <w:r>
          <w:rPr>
            <w:webHidden/>
          </w:rPr>
        </w:r>
        <w:r>
          <w:rPr>
            <w:webHidden/>
          </w:rPr>
          <w:fldChar w:fldCharType="separate"/>
        </w:r>
        <w:r>
          <w:rPr>
            <w:webHidden/>
          </w:rPr>
          <w:t>6-2</w:t>
        </w:r>
        <w:r>
          <w:rPr>
            <w:webHidden/>
          </w:rPr>
          <w:fldChar w:fldCharType="end"/>
        </w:r>
      </w:hyperlink>
    </w:p>
    <w:p w14:paraId="06190BC8" w14:textId="77777777" w:rsidR="0041359D" w:rsidRPr="0041359D" w:rsidRDefault="0041359D">
      <w:pPr>
        <w:pStyle w:val="TOC2"/>
        <w:rPr>
          <w:rFonts w:ascii="Calibri" w:hAnsi="Calibri"/>
          <w:kern w:val="2"/>
        </w:rPr>
      </w:pPr>
      <w:hyperlink w:anchor="_Toc169522945" w:history="1">
        <w:r w:rsidRPr="00931858">
          <w:rPr>
            <w:rStyle w:val="Hyperlink"/>
          </w:rPr>
          <w:t>6.2.</w:t>
        </w:r>
        <w:r w:rsidRPr="0041359D">
          <w:rPr>
            <w:rFonts w:ascii="Calibri" w:hAnsi="Calibri"/>
            <w:kern w:val="2"/>
          </w:rPr>
          <w:tab/>
        </w:r>
        <w:r w:rsidRPr="00931858">
          <w:rPr>
            <w:rStyle w:val="Hyperlink"/>
          </w:rPr>
          <w:t>SAFETY COMPLIANCE CERTIFICATE</w:t>
        </w:r>
        <w:r>
          <w:rPr>
            <w:webHidden/>
          </w:rPr>
          <w:tab/>
        </w:r>
        <w:r>
          <w:rPr>
            <w:webHidden/>
          </w:rPr>
          <w:fldChar w:fldCharType="begin"/>
        </w:r>
        <w:r>
          <w:rPr>
            <w:webHidden/>
          </w:rPr>
          <w:instrText xml:space="preserve"> PAGEREF _Toc169522945 \h </w:instrText>
        </w:r>
        <w:r>
          <w:rPr>
            <w:webHidden/>
          </w:rPr>
        </w:r>
        <w:r>
          <w:rPr>
            <w:webHidden/>
          </w:rPr>
          <w:fldChar w:fldCharType="separate"/>
        </w:r>
        <w:r>
          <w:rPr>
            <w:webHidden/>
          </w:rPr>
          <w:t>6-3</w:t>
        </w:r>
        <w:r>
          <w:rPr>
            <w:webHidden/>
          </w:rPr>
          <w:fldChar w:fldCharType="end"/>
        </w:r>
      </w:hyperlink>
    </w:p>
    <w:p w14:paraId="09E5BC12" w14:textId="77777777" w:rsidR="0041359D" w:rsidRPr="0041359D" w:rsidRDefault="0041359D">
      <w:pPr>
        <w:pStyle w:val="TOC2"/>
        <w:rPr>
          <w:rFonts w:ascii="Calibri" w:hAnsi="Calibri"/>
          <w:kern w:val="2"/>
        </w:rPr>
      </w:pPr>
      <w:hyperlink w:anchor="_Toc169522946" w:history="1">
        <w:r w:rsidRPr="00931858">
          <w:rPr>
            <w:rStyle w:val="Hyperlink"/>
          </w:rPr>
          <w:t>6.3.</w:t>
        </w:r>
        <w:r w:rsidRPr="0041359D">
          <w:rPr>
            <w:rFonts w:ascii="Calibri" w:hAnsi="Calibri"/>
            <w:kern w:val="2"/>
          </w:rPr>
          <w:tab/>
        </w:r>
        <w:r w:rsidRPr="00931858">
          <w:rPr>
            <w:rStyle w:val="Hyperlink"/>
          </w:rPr>
          <w:t>NONCOLLUSION STATEMENT</w:t>
        </w:r>
        <w:r>
          <w:rPr>
            <w:webHidden/>
          </w:rPr>
          <w:tab/>
        </w:r>
        <w:r>
          <w:rPr>
            <w:webHidden/>
          </w:rPr>
          <w:fldChar w:fldCharType="begin"/>
        </w:r>
        <w:r>
          <w:rPr>
            <w:webHidden/>
          </w:rPr>
          <w:instrText xml:space="preserve"> PAGEREF _Toc169522946 \h </w:instrText>
        </w:r>
        <w:r>
          <w:rPr>
            <w:webHidden/>
          </w:rPr>
        </w:r>
        <w:r>
          <w:rPr>
            <w:webHidden/>
          </w:rPr>
          <w:fldChar w:fldCharType="separate"/>
        </w:r>
        <w:r>
          <w:rPr>
            <w:webHidden/>
          </w:rPr>
          <w:t>6-4</w:t>
        </w:r>
        <w:r>
          <w:rPr>
            <w:webHidden/>
          </w:rPr>
          <w:fldChar w:fldCharType="end"/>
        </w:r>
      </w:hyperlink>
    </w:p>
    <w:p w14:paraId="4D6CABCC" w14:textId="77777777" w:rsidR="0041359D" w:rsidRPr="0041359D" w:rsidRDefault="0041359D">
      <w:pPr>
        <w:pStyle w:val="TOC2"/>
        <w:rPr>
          <w:rFonts w:ascii="Calibri" w:hAnsi="Calibri"/>
          <w:kern w:val="2"/>
        </w:rPr>
      </w:pPr>
      <w:hyperlink w:anchor="_Toc169522947" w:history="1">
        <w:r w:rsidRPr="00931858">
          <w:rPr>
            <w:rStyle w:val="Hyperlink"/>
          </w:rPr>
          <w:t>6.4.</w:t>
        </w:r>
        <w:r w:rsidRPr="0041359D">
          <w:rPr>
            <w:rFonts w:ascii="Calibri" w:hAnsi="Calibri"/>
            <w:kern w:val="2"/>
          </w:rPr>
          <w:tab/>
        </w:r>
        <w:r w:rsidRPr="00931858">
          <w:rPr>
            <w:rStyle w:val="Hyperlink"/>
          </w:rPr>
          <w:t>PUBLIC RECORD INDEMNITY AGREEMENT</w:t>
        </w:r>
        <w:r>
          <w:rPr>
            <w:webHidden/>
          </w:rPr>
          <w:tab/>
        </w:r>
        <w:r>
          <w:rPr>
            <w:webHidden/>
          </w:rPr>
          <w:fldChar w:fldCharType="begin"/>
        </w:r>
        <w:r>
          <w:rPr>
            <w:webHidden/>
          </w:rPr>
          <w:instrText xml:space="preserve"> PAGEREF _Toc169522947 \h </w:instrText>
        </w:r>
        <w:r>
          <w:rPr>
            <w:webHidden/>
          </w:rPr>
        </w:r>
        <w:r>
          <w:rPr>
            <w:webHidden/>
          </w:rPr>
          <w:fldChar w:fldCharType="separate"/>
        </w:r>
        <w:r>
          <w:rPr>
            <w:webHidden/>
          </w:rPr>
          <w:t>6-5</w:t>
        </w:r>
        <w:r>
          <w:rPr>
            <w:webHidden/>
          </w:rPr>
          <w:fldChar w:fldCharType="end"/>
        </w:r>
      </w:hyperlink>
    </w:p>
    <w:p w14:paraId="5D077FDC" w14:textId="77777777" w:rsidR="0041359D" w:rsidRPr="0041359D" w:rsidRDefault="0041359D">
      <w:pPr>
        <w:pStyle w:val="TOC2"/>
        <w:rPr>
          <w:rFonts w:ascii="Calibri" w:hAnsi="Calibri"/>
          <w:kern w:val="2"/>
        </w:rPr>
      </w:pPr>
      <w:hyperlink w:anchor="_Toc169522948" w:history="1">
        <w:r w:rsidRPr="00931858">
          <w:rPr>
            <w:rStyle w:val="Hyperlink"/>
          </w:rPr>
          <w:t>6.5.</w:t>
        </w:r>
        <w:r w:rsidRPr="0041359D">
          <w:rPr>
            <w:rFonts w:ascii="Calibri" w:hAnsi="Calibri"/>
            <w:kern w:val="2"/>
          </w:rPr>
          <w:tab/>
        </w:r>
        <w:r w:rsidRPr="00931858">
          <w:rPr>
            <w:rStyle w:val="Hyperlink"/>
          </w:rPr>
          <w:t>CAMPAIGN CONTRIBUTION DISCLOSURE</w:t>
        </w:r>
        <w:r>
          <w:rPr>
            <w:webHidden/>
          </w:rPr>
          <w:tab/>
        </w:r>
        <w:r>
          <w:rPr>
            <w:webHidden/>
          </w:rPr>
          <w:fldChar w:fldCharType="begin"/>
        </w:r>
        <w:r>
          <w:rPr>
            <w:webHidden/>
          </w:rPr>
          <w:instrText xml:space="preserve"> PAGEREF _Toc169522948 \h </w:instrText>
        </w:r>
        <w:r>
          <w:rPr>
            <w:webHidden/>
          </w:rPr>
        </w:r>
        <w:r>
          <w:rPr>
            <w:webHidden/>
          </w:rPr>
          <w:fldChar w:fldCharType="separate"/>
        </w:r>
        <w:r>
          <w:rPr>
            <w:webHidden/>
          </w:rPr>
          <w:t>6-6</w:t>
        </w:r>
        <w:r>
          <w:rPr>
            <w:webHidden/>
          </w:rPr>
          <w:fldChar w:fldCharType="end"/>
        </w:r>
      </w:hyperlink>
    </w:p>
    <w:p w14:paraId="03C0F118" w14:textId="77777777" w:rsidR="0041359D" w:rsidRPr="0041359D" w:rsidRDefault="0041359D">
      <w:pPr>
        <w:pStyle w:val="TOC2"/>
        <w:rPr>
          <w:rFonts w:ascii="Calibri" w:hAnsi="Calibri"/>
          <w:kern w:val="2"/>
        </w:rPr>
      </w:pPr>
      <w:hyperlink w:anchor="_Toc169522949" w:history="1">
        <w:r w:rsidRPr="00931858">
          <w:rPr>
            <w:rStyle w:val="Hyperlink"/>
          </w:rPr>
          <w:t>6.6.</w:t>
        </w:r>
        <w:r w:rsidRPr="0041359D">
          <w:rPr>
            <w:rFonts w:ascii="Calibri" w:hAnsi="Calibri"/>
            <w:kern w:val="2"/>
          </w:rPr>
          <w:tab/>
        </w:r>
        <w:r w:rsidRPr="00931858">
          <w:rPr>
            <w:rStyle w:val="Hyperlink"/>
          </w:rPr>
          <w:t>PROMPT PAYMENT PROGRAM</w:t>
        </w:r>
        <w:r>
          <w:rPr>
            <w:webHidden/>
          </w:rPr>
          <w:tab/>
        </w:r>
        <w:r>
          <w:rPr>
            <w:webHidden/>
          </w:rPr>
          <w:fldChar w:fldCharType="begin"/>
        </w:r>
        <w:r>
          <w:rPr>
            <w:webHidden/>
          </w:rPr>
          <w:instrText xml:space="preserve"> PAGEREF _Toc169522949 \h </w:instrText>
        </w:r>
        <w:r>
          <w:rPr>
            <w:webHidden/>
          </w:rPr>
        </w:r>
        <w:r>
          <w:rPr>
            <w:webHidden/>
          </w:rPr>
          <w:fldChar w:fldCharType="separate"/>
        </w:r>
        <w:r>
          <w:rPr>
            <w:webHidden/>
          </w:rPr>
          <w:t>6-7</w:t>
        </w:r>
        <w:r>
          <w:rPr>
            <w:webHidden/>
          </w:rPr>
          <w:fldChar w:fldCharType="end"/>
        </w:r>
      </w:hyperlink>
    </w:p>
    <w:p w14:paraId="1BEDD4DA" w14:textId="77777777" w:rsidR="0041359D" w:rsidRPr="0041359D" w:rsidRDefault="0041359D">
      <w:pPr>
        <w:pStyle w:val="TOC2"/>
        <w:rPr>
          <w:rFonts w:ascii="Calibri" w:hAnsi="Calibri"/>
          <w:kern w:val="2"/>
        </w:rPr>
      </w:pPr>
      <w:hyperlink w:anchor="_Toc169522950" w:history="1">
        <w:r w:rsidRPr="00931858">
          <w:rPr>
            <w:rStyle w:val="Hyperlink"/>
          </w:rPr>
          <w:t>6.7.</w:t>
        </w:r>
        <w:r w:rsidRPr="0041359D">
          <w:rPr>
            <w:rFonts w:ascii="Calibri" w:hAnsi="Calibri"/>
            <w:kern w:val="2"/>
          </w:rPr>
          <w:tab/>
        </w:r>
        <w:r w:rsidRPr="00931858">
          <w:rPr>
            <w:rStyle w:val="Hyperlink"/>
          </w:rPr>
          <w:t>SEED PROGRAM SMALL BUSINESS DECLARATION</w:t>
        </w:r>
        <w:r>
          <w:rPr>
            <w:webHidden/>
          </w:rPr>
          <w:tab/>
        </w:r>
        <w:r>
          <w:rPr>
            <w:webHidden/>
          </w:rPr>
          <w:fldChar w:fldCharType="begin"/>
        </w:r>
        <w:r>
          <w:rPr>
            <w:webHidden/>
          </w:rPr>
          <w:instrText xml:space="preserve"> PAGEREF _Toc169522950 \h </w:instrText>
        </w:r>
        <w:r>
          <w:rPr>
            <w:webHidden/>
          </w:rPr>
        </w:r>
        <w:r>
          <w:rPr>
            <w:webHidden/>
          </w:rPr>
          <w:fldChar w:fldCharType="separate"/>
        </w:r>
        <w:r>
          <w:rPr>
            <w:webHidden/>
          </w:rPr>
          <w:t>6-8</w:t>
        </w:r>
        <w:r>
          <w:rPr>
            <w:webHidden/>
          </w:rPr>
          <w:fldChar w:fldCharType="end"/>
        </w:r>
      </w:hyperlink>
    </w:p>
    <w:p w14:paraId="0E0B6C57" w14:textId="77777777" w:rsidR="0041359D" w:rsidRPr="0041359D" w:rsidRDefault="0041359D">
      <w:pPr>
        <w:pStyle w:val="TOC2"/>
        <w:rPr>
          <w:rFonts w:ascii="Calibri" w:hAnsi="Calibri"/>
          <w:kern w:val="2"/>
        </w:rPr>
      </w:pPr>
      <w:hyperlink w:anchor="_Toc169522951" w:history="1">
        <w:r w:rsidRPr="00931858">
          <w:rPr>
            <w:rStyle w:val="Hyperlink"/>
          </w:rPr>
          <w:t>6.8.</w:t>
        </w:r>
        <w:r w:rsidRPr="0041359D">
          <w:rPr>
            <w:rFonts w:ascii="Calibri" w:hAnsi="Calibri"/>
            <w:kern w:val="2"/>
          </w:rPr>
          <w:tab/>
        </w:r>
        <w:r w:rsidRPr="00931858">
          <w:rPr>
            <w:rStyle w:val="Hyperlink"/>
          </w:rPr>
          <w:t>DESIGNATION OF PRIME CONTRACTOR, SUBCONTRACTORS AND SUPPLIERS</w:t>
        </w:r>
        <w:r>
          <w:rPr>
            <w:webHidden/>
          </w:rPr>
          <w:tab/>
        </w:r>
        <w:r>
          <w:rPr>
            <w:webHidden/>
          </w:rPr>
          <w:fldChar w:fldCharType="begin"/>
        </w:r>
        <w:r>
          <w:rPr>
            <w:webHidden/>
          </w:rPr>
          <w:instrText xml:space="preserve"> PAGEREF _Toc169522951 \h </w:instrText>
        </w:r>
        <w:r>
          <w:rPr>
            <w:webHidden/>
          </w:rPr>
        </w:r>
        <w:r>
          <w:rPr>
            <w:webHidden/>
          </w:rPr>
          <w:fldChar w:fldCharType="separate"/>
        </w:r>
        <w:r>
          <w:rPr>
            <w:webHidden/>
          </w:rPr>
          <w:t>6-9</w:t>
        </w:r>
        <w:r>
          <w:rPr>
            <w:webHidden/>
          </w:rPr>
          <w:fldChar w:fldCharType="end"/>
        </w:r>
      </w:hyperlink>
    </w:p>
    <w:p w14:paraId="67480179" w14:textId="77777777" w:rsidR="0041359D" w:rsidRPr="0041359D" w:rsidRDefault="0041359D">
      <w:pPr>
        <w:pStyle w:val="TOC2"/>
        <w:rPr>
          <w:rFonts w:ascii="Calibri" w:hAnsi="Calibri"/>
          <w:kern w:val="2"/>
        </w:rPr>
      </w:pPr>
      <w:hyperlink w:anchor="_Toc169522952" w:history="1">
        <w:r w:rsidRPr="00931858">
          <w:rPr>
            <w:rStyle w:val="Hyperlink"/>
          </w:rPr>
          <w:t>6.9.</w:t>
        </w:r>
        <w:r w:rsidRPr="0041359D">
          <w:rPr>
            <w:rFonts w:ascii="Calibri" w:hAnsi="Calibri"/>
            <w:kern w:val="2"/>
          </w:rPr>
          <w:tab/>
        </w:r>
        <w:r w:rsidRPr="00931858">
          <w:rPr>
            <w:rStyle w:val="Hyperlink"/>
          </w:rPr>
          <w:t>PUBLIC ENTITY CONTRACT REQUEST</w:t>
        </w:r>
        <w:r>
          <w:rPr>
            <w:webHidden/>
          </w:rPr>
          <w:tab/>
        </w:r>
        <w:r>
          <w:rPr>
            <w:webHidden/>
          </w:rPr>
          <w:fldChar w:fldCharType="begin"/>
        </w:r>
        <w:r>
          <w:rPr>
            <w:webHidden/>
          </w:rPr>
          <w:instrText xml:space="preserve"> PAGEREF _Toc169522952 \h </w:instrText>
        </w:r>
        <w:r>
          <w:rPr>
            <w:webHidden/>
          </w:rPr>
        </w:r>
        <w:r>
          <w:rPr>
            <w:webHidden/>
          </w:rPr>
          <w:fldChar w:fldCharType="separate"/>
        </w:r>
        <w:r>
          <w:rPr>
            <w:webHidden/>
          </w:rPr>
          <w:t>6-10</w:t>
        </w:r>
        <w:r>
          <w:rPr>
            <w:webHidden/>
          </w:rPr>
          <w:fldChar w:fldCharType="end"/>
        </w:r>
      </w:hyperlink>
    </w:p>
    <w:p w14:paraId="506D5DD1" w14:textId="77777777" w:rsidR="0041359D" w:rsidRPr="0041359D" w:rsidRDefault="0041359D">
      <w:pPr>
        <w:pStyle w:val="TOC2"/>
        <w:rPr>
          <w:rFonts w:ascii="Calibri" w:hAnsi="Calibri"/>
          <w:kern w:val="2"/>
        </w:rPr>
      </w:pPr>
      <w:hyperlink w:anchor="_Toc169522953" w:history="1">
        <w:r w:rsidRPr="00931858">
          <w:rPr>
            <w:rStyle w:val="Hyperlink"/>
          </w:rPr>
          <w:t>6.10.</w:t>
        </w:r>
        <w:r w:rsidRPr="0041359D">
          <w:rPr>
            <w:rFonts w:ascii="Calibri" w:hAnsi="Calibri"/>
            <w:kern w:val="2"/>
          </w:rPr>
          <w:tab/>
        </w:r>
        <w:r w:rsidRPr="00931858">
          <w:rPr>
            <w:rStyle w:val="Hyperlink"/>
          </w:rPr>
          <w:t>DETAILED PROPOSAL</w:t>
        </w:r>
        <w:r>
          <w:rPr>
            <w:webHidden/>
          </w:rPr>
          <w:tab/>
        </w:r>
        <w:r>
          <w:rPr>
            <w:webHidden/>
          </w:rPr>
          <w:fldChar w:fldCharType="begin"/>
        </w:r>
        <w:r>
          <w:rPr>
            <w:webHidden/>
          </w:rPr>
          <w:instrText xml:space="preserve"> PAGEREF _Toc169522953 \h </w:instrText>
        </w:r>
        <w:r>
          <w:rPr>
            <w:webHidden/>
          </w:rPr>
        </w:r>
        <w:r>
          <w:rPr>
            <w:webHidden/>
          </w:rPr>
          <w:fldChar w:fldCharType="separate"/>
        </w:r>
        <w:r>
          <w:rPr>
            <w:webHidden/>
          </w:rPr>
          <w:t>6-11</w:t>
        </w:r>
        <w:r>
          <w:rPr>
            <w:webHidden/>
          </w:rPr>
          <w:fldChar w:fldCharType="end"/>
        </w:r>
      </w:hyperlink>
    </w:p>
    <w:p w14:paraId="0EB4F31F" w14:textId="77777777" w:rsidR="0041359D" w:rsidRPr="0041359D" w:rsidRDefault="0041359D">
      <w:pPr>
        <w:pStyle w:val="TOC2"/>
        <w:rPr>
          <w:rFonts w:ascii="Calibri" w:hAnsi="Calibri"/>
          <w:kern w:val="2"/>
        </w:rPr>
      </w:pPr>
      <w:hyperlink w:anchor="_Toc169522954" w:history="1">
        <w:r w:rsidRPr="00931858">
          <w:rPr>
            <w:rStyle w:val="Hyperlink"/>
          </w:rPr>
          <w:t>6.11.</w:t>
        </w:r>
        <w:r w:rsidRPr="0041359D">
          <w:rPr>
            <w:rFonts w:ascii="Calibri" w:hAnsi="Calibri"/>
            <w:kern w:val="2"/>
          </w:rPr>
          <w:tab/>
        </w:r>
        <w:r w:rsidRPr="00931858">
          <w:rPr>
            <w:rStyle w:val="Hyperlink"/>
          </w:rPr>
          <w:t>BID SCHEDULE</w:t>
        </w:r>
        <w:r>
          <w:rPr>
            <w:webHidden/>
          </w:rPr>
          <w:tab/>
        </w:r>
        <w:r>
          <w:rPr>
            <w:webHidden/>
          </w:rPr>
          <w:fldChar w:fldCharType="begin"/>
        </w:r>
        <w:r>
          <w:rPr>
            <w:webHidden/>
          </w:rPr>
          <w:instrText xml:space="preserve"> PAGEREF _Toc169522954 \h </w:instrText>
        </w:r>
        <w:r>
          <w:rPr>
            <w:webHidden/>
          </w:rPr>
        </w:r>
        <w:r>
          <w:rPr>
            <w:webHidden/>
          </w:rPr>
          <w:fldChar w:fldCharType="separate"/>
        </w:r>
        <w:r>
          <w:rPr>
            <w:webHidden/>
          </w:rPr>
          <w:t>6-12</w:t>
        </w:r>
        <w:r>
          <w:rPr>
            <w:webHidden/>
          </w:rPr>
          <w:fldChar w:fldCharType="end"/>
        </w:r>
      </w:hyperlink>
    </w:p>
    <w:p w14:paraId="4EDF97B8" w14:textId="77777777" w:rsidR="003672A0" w:rsidRDefault="005A6642">
      <w:r>
        <w:rPr>
          <w:rFonts w:ascii="Times New Roman Bold" w:hAnsi="Times New Roman Bold"/>
          <w:color w:val="0000FF"/>
        </w:rPr>
        <w:fldChar w:fldCharType="end"/>
      </w:r>
    </w:p>
    <w:p w14:paraId="72CC552B" w14:textId="77777777" w:rsidR="003672A0" w:rsidRDefault="003672A0"/>
    <w:p w14:paraId="23EC3EF8" w14:textId="77777777" w:rsidR="003672A0" w:rsidRDefault="003672A0"/>
    <w:p w14:paraId="39387CBF" w14:textId="77777777" w:rsidR="003672A0" w:rsidRDefault="003672A0"/>
    <w:p w14:paraId="47167E42" w14:textId="77777777" w:rsidR="003672A0" w:rsidRDefault="003672A0"/>
    <w:p w14:paraId="44F67FC5" w14:textId="77777777" w:rsidR="003672A0" w:rsidRDefault="003672A0">
      <w:pPr>
        <w:sectPr w:rsidR="003672A0" w:rsidSect="0081296A">
          <w:endnotePr>
            <w:numFmt w:val="decimal"/>
          </w:endnotePr>
          <w:type w:val="continuous"/>
          <w:pgSz w:w="12240" w:h="15840" w:code="1"/>
          <w:pgMar w:top="720" w:right="1440" w:bottom="720" w:left="1440" w:header="720" w:footer="432" w:gutter="0"/>
          <w:pgNumType w:start="1"/>
          <w:cols w:space="432"/>
          <w:formProt w:val="0"/>
          <w:noEndnote/>
          <w:docGrid w:linePitch="78"/>
        </w:sectPr>
      </w:pPr>
    </w:p>
    <w:p w14:paraId="3F908195" w14:textId="77777777" w:rsidR="003672A0" w:rsidRDefault="00F31C34">
      <w:pPr>
        <w:pStyle w:val="Heading1"/>
      </w:pPr>
      <w:bookmarkStart w:id="4" w:name="_Toc169522943"/>
      <w:r>
        <w:lastRenderedPageBreak/>
        <w:t>PROPOSAL REQUIREMENTS</w:t>
      </w:r>
      <w:bookmarkEnd w:id="4"/>
      <w:r>
        <w:tab/>
      </w:r>
    </w:p>
    <w:p w14:paraId="25C802E1" w14:textId="77777777" w:rsidR="003672A0" w:rsidRDefault="003672A0">
      <w:pPr>
        <w:suppressAutoHyphens/>
        <w:ind w:left="734" w:hanging="734"/>
        <w:jc w:val="both"/>
        <w:rPr>
          <w:spacing w:val="-3"/>
        </w:rPr>
      </w:pPr>
    </w:p>
    <w:p w14:paraId="05232BBD" w14:textId="77777777" w:rsidR="003672A0" w:rsidRDefault="00F31C34">
      <w:pPr>
        <w:pStyle w:val="BodyText"/>
        <w:rPr>
          <w:b/>
        </w:rPr>
      </w:pPr>
      <w:r>
        <w:rPr>
          <w:b/>
        </w:rPr>
        <w:t xml:space="preserve">TO FACILITATE </w:t>
      </w:r>
      <w:r w:rsidR="00620C7A">
        <w:rPr>
          <w:b/>
        </w:rPr>
        <w:t>SMUD</w:t>
      </w:r>
      <w:r>
        <w:rPr>
          <w:b/>
        </w:rPr>
        <w:t>’S PROPOSAL REVIEW PROCESS, IT IS REQUIRED THAT EACH PROPOSAL CONTAINS ALL OF THE INFORMATION WITHIN THIS SECTION AND IS ORGANIZED IN THE SEQUENCE THAT THE ITEMS APPEAR IN THIS SECTION.</w:t>
      </w:r>
    </w:p>
    <w:p w14:paraId="31519567" w14:textId="77777777" w:rsidR="003672A0" w:rsidRDefault="00F31C34">
      <w:pPr>
        <w:pStyle w:val="BodyText"/>
        <w:rPr>
          <w:b/>
        </w:rPr>
      </w:pPr>
      <w:r>
        <w:rPr>
          <w:b/>
        </w:rPr>
        <w:t>SEE THE TABLE OF CONTENTS FOR A LISTING OF THE CONTENTS WITHIN THIS SECTION.</w:t>
      </w:r>
    </w:p>
    <w:p w14:paraId="21DD5C8C" w14:textId="77777777" w:rsidR="003672A0" w:rsidRDefault="00F31C34">
      <w:pPr>
        <w:pStyle w:val="Heading2"/>
      </w:pPr>
      <w:r>
        <w:br w:type="page"/>
      </w:r>
      <w:bookmarkStart w:id="5" w:name="_Toc149466170"/>
      <w:bookmarkStart w:id="6" w:name="_Toc169522944"/>
      <w:bookmarkStart w:id="7" w:name="_Toc172948880"/>
      <w:r>
        <w:lastRenderedPageBreak/>
        <w:t xml:space="preserve">PROPOSAL AGREEMENT </w:t>
      </w:r>
      <w:bookmarkEnd w:id="5"/>
      <w:r>
        <w:t>NO.</w:t>
      </w:r>
      <w:bookmarkEnd w:id="6"/>
      <w:r>
        <w:t xml:space="preserve">  </w:t>
      </w:r>
      <w:r w:rsidR="0035378A">
        <w:rPr>
          <w:noProof/>
        </w:rPr>
        <w:fldChar w:fldCharType="begin"/>
      </w:r>
      <w:r w:rsidR="0035378A">
        <w:rPr>
          <w:noProof/>
        </w:rPr>
        <w:instrText xml:space="preserve"> REF  BidNumber  \* MERGEFORMAT </w:instrText>
      </w:r>
      <w:r w:rsidR="0035378A">
        <w:rPr>
          <w:noProof/>
        </w:rPr>
        <w:fldChar w:fldCharType="separate"/>
      </w:r>
      <w:r w:rsidR="00407F40" w:rsidRPr="00407F40">
        <w:rPr>
          <w:noProof/>
        </w:rPr>
        <w:t xml:space="preserve">     </w:t>
      </w:r>
      <w:bookmarkEnd w:id="7"/>
      <w:r w:rsidR="0035378A">
        <w:rPr>
          <w:noProof/>
        </w:rPr>
        <w:fldChar w:fldCharType="end"/>
      </w:r>
    </w:p>
    <w:p w14:paraId="44342F51" w14:textId="77777777" w:rsidR="003672A0" w:rsidRDefault="00F31C34">
      <w:pPr>
        <w:pStyle w:val="BodyText"/>
      </w:pPr>
      <w:r>
        <w:t xml:space="preserve">PROPOSAL AGREEMENT: In compliance with Request for Proposal No. </w:t>
      </w:r>
      <w:r w:rsidR="0035378A">
        <w:rPr>
          <w:b/>
          <w:noProof/>
        </w:rPr>
        <w:fldChar w:fldCharType="begin"/>
      </w:r>
      <w:r w:rsidR="0035378A">
        <w:rPr>
          <w:b/>
          <w:noProof/>
        </w:rPr>
        <w:instrText xml:space="preserve"> REF  BidNumber  \* MERGEFORMAT </w:instrText>
      </w:r>
      <w:r w:rsidR="0035378A">
        <w:rPr>
          <w:b/>
          <w:noProof/>
        </w:rPr>
        <w:fldChar w:fldCharType="separate"/>
      </w:r>
      <w:r w:rsidR="00407F40">
        <w:rPr>
          <w:b/>
          <w:noProof/>
        </w:rPr>
        <w:t xml:space="preserve">     </w:t>
      </w:r>
      <w:r w:rsidR="0035378A">
        <w:rPr>
          <w:b/>
          <w:noProof/>
        </w:rPr>
        <w:fldChar w:fldCharType="end"/>
      </w:r>
      <w:r>
        <w:t xml:space="preserve">, </w:t>
      </w:r>
      <w:r w:rsidR="0035378A">
        <w:rPr>
          <w:b/>
          <w:bCs/>
          <w:noProof/>
          <w:u w:val="single"/>
        </w:rPr>
        <w:fldChar w:fldCharType="begin"/>
      </w:r>
      <w:r w:rsidR="0035378A">
        <w:rPr>
          <w:b/>
          <w:bCs/>
          <w:noProof/>
          <w:u w:val="single"/>
        </w:rPr>
        <w:instrText xml:space="preserve"> REF  BidTitle  \* MERGEFORMAT </w:instrText>
      </w:r>
      <w:r w:rsidR="0035378A">
        <w:rPr>
          <w:b/>
          <w:bCs/>
          <w:noProof/>
          <w:u w:val="single"/>
        </w:rPr>
        <w:fldChar w:fldCharType="separate"/>
      </w:r>
      <w:r w:rsidR="00407F40">
        <w:rPr>
          <w:b/>
          <w:bCs/>
          <w:noProof/>
          <w:u w:val="single"/>
        </w:rPr>
        <w:t xml:space="preserve">     </w:t>
      </w:r>
      <w:r w:rsidR="0035378A">
        <w:rPr>
          <w:b/>
          <w:bCs/>
          <w:noProof/>
          <w:u w:val="single"/>
        </w:rPr>
        <w:fldChar w:fldCharType="end"/>
      </w:r>
      <w:r>
        <w:t>, the undersigned hereby proposes and agrees to provide the services described, at the rates and dollar limits defined in the Proposal Rate Schedule attached hereto.</w:t>
      </w:r>
    </w:p>
    <w:p w14:paraId="210802B4" w14:textId="77777777" w:rsidR="003672A0" w:rsidRDefault="00F31C34">
      <w:pPr>
        <w:pStyle w:val="BodyText"/>
      </w:pPr>
      <w:r>
        <w:t>It is understood that this proposal constitutes a firm offer that cannot be withdrawn for ninety (90) calendar days after the submission date for the proposals.</w:t>
      </w:r>
    </w:p>
    <w:p w14:paraId="4B5C89C8" w14:textId="77777777" w:rsidR="003672A0" w:rsidRDefault="00F31C34">
      <w:pPr>
        <w:pStyle w:val="BodyText"/>
      </w:pPr>
      <w:r>
        <w:t xml:space="preserve">The undersigned certifies that he/she has examined and is familiar with the content of this </w:t>
      </w:r>
      <w:r w:rsidR="00424C7C">
        <w:t>RFP</w:t>
      </w:r>
      <w:r>
        <w:t xml:space="preserve">; also that he/she has checked all the figures shown in the proposed Rate Schedule and other attachments hereto and understands that the Sacramento Municipal Utility </w:t>
      </w:r>
      <w:r w:rsidR="00EE3749">
        <w:t>SMUD</w:t>
      </w:r>
      <w:r>
        <w:t xml:space="preserve"> will not be responsible for any errors or omissions on Contractor's part in preparing this proposal.</w:t>
      </w:r>
    </w:p>
    <w:p w14:paraId="381EA80E" w14:textId="77777777" w:rsidR="003672A0" w:rsidRDefault="00F31C34">
      <w:pPr>
        <w:pStyle w:val="BodyText"/>
      </w:pPr>
      <w:r>
        <w:t xml:space="preserve">The undersigned further agrees, if awarded the contract, that he/she will commence the work within the time set forth and will perform the work in accordance with the contract documents attached to this </w:t>
      </w:r>
      <w:r w:rsidR="00424C7C">
        <w:t>RFP</w:t>
      </w:r>
      <w:r>
        <w:t>.</w:t>
      </w:r>
    </w:p>
    <w:p w14:paraId="0B21F83B" w14:textId="333D5394" w:rsidR="003672A0" w:rsidRDefault="00F31C34">
      <w:pPr>
        <w:pStyle w:val="BodyText"/>
      </w:pPr>
      <w:r>
        <w:t>Attached hereto and made a part thereof by this reference are proposal forms pages 6-3 through 6-</w:t>
      </w:r>
      <w:r w:rsidR="00701345">
        <w:t>10</w:t>
      </w:r>
      <w:r>
        <w:t>, the Detailed Proposal and the Bid Schedule.</w:t>
      </w:r>
    </w:p>
    <w:p w14:paraId="313CAC6D" w14:textId="77777777" w:rsidR="003672A0" w:rsidRDefault="003672A0">
      <w:pPr>
        <w:pStyle w:val="BodyText"/>
        <w:rPr>
          <w:b/>
        </w:rPr>
      </w:pPr>
    </w:p>
    <w:p w14:paraId="7FAFA5E3" w14:textId="77777777" w:rsidR="003672A0" w:rsidRDefault="00F31C34">
      <w:pPr>
        <w:pStyle w:val="BodyText"/>
        <w:rPr>
          <w:b/>
        </w:rPr>
      </w:pPr>
      <w:r>
        <w:rPr>
          <w:b/>
        </w:rPr>
        <w:t>PROPOSER</w:t>
      </w:r>
      <w:r>
        <w:rPr>
          <w:rStyle w:val="CommentReference"/>
          <w:b/>
          <w:bCs/>
          <w:spacing w:val="-3"/>
          <w:sz w:val="22"/>
          <w:u w:val="single"/>
        </w:rPr>
        <w:t xml:space="preserve"> </w:t>
      </w:r>
      <w:r>
        <w:rPr>
          <w:b/>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114"/>
      </w:tblGrid>
      <w:tr w:rsidR="003672A0" w:rsidRPr="00F31C34" w14:paraId="00893BE8" w14:textId="77777777" w:rsidTr="00F31C34">
        <w:trPr>
          <w:trHeight w:val="400"/>
        </w:trPr>
        <w:tc>
          <w:tcPr>
            <w:tcW w:w="9114" w:type="dxa"/>
            <w:vAlign w:val="center"/>
          </w:tcPr>
          <w:p w14:paraId="107C02EF" w14:textId="77777777" w:rsidR="003672A0" w:rsidRPr="00F31C34" w:rsidRDefault="00F31C34" w:rsidP="00F31C34">
            <w:pPr>
              <w:pStyle w:val="BodyTextA"/>
              <w:tabs>
                <w:tab w:val="left" w:pos="1800"/>
              </w:tabs>
              <w:jc w:val="left"/>
              <w:rPr>
                <w:u w:val="single"/>
              </w:rPr>
            </w:pPr>
            <w:r w:rsidRPr="00F31C34">
              <w:rPr>
                <w:b/>
              </w:rPr>
              <w:t>Company:</w:t>
            </w:r>
            <w:r>
              <w:tab/>
            </w:r>
            <w:bookmarkStart w:id="8" w:name="CompanyName"/>
            <w:r w:rsidR="005A6642">
              <w:fldChar w:fldCharType="begin">
                <w:ffData>
                  <w:name w:val="CompanyName"/>
                  <w:enabled/>
                  <w:calcOnExit w:val="0"/>
                  <w:textInput>
                    <w:maxLength w:val="60"/>
                  </w:textInput>
                </w:ffData>
              </w:fldChar>
            </w:r>
            <w:r>
              <w:instrText xml:space="preserve"> FORMTEXT </w:instrText>
            </w:r>
            <w:r w:rsidR="005A6642">
              <w:fldChar w:fldCharType="separate"/>
            </w:r>
            <w:r>
              <w:rPr>
                <w:noProof/>
              </w:rPr>
              <w:t> </w:t>
            </w:r>
            <w:r>
              <w:rPr>
                <w:noProof/>
              </w:rPr>
              <w:t> </w:t>
            </w:r>
            <w:r>
              <w:rPr>
                <w:noProof/>
              </w:rPr>
              <w:t> </w:t>
            </w:r>
            <w:r>
              <w:rPr>
                <w:noProof/>
              </w:rPr>
              <w:t> </w:t>
            </w:r>
            <w:r>
              <w:rPr>
                <w:noProof/>
              </w:rPr>
              <w:t> </w:t>
            </w:r>
            <w:r w:rsidR="005A6642">
              <w:fldChar w:fldCharType="end"/>
            </w:r>
            <w:bookmarkEnd w:id="8"/>
          </w:p>
        </w:tc>
      </w:tr>
      <w:tr w:rsidR="003672A0" w:rsidRPr="00F31C34" w14:paraId="483B13D5" w14:textId="77777777" w:rsidTr="00F31C34">
        <w:trPr>
          <w:trHeight w:val="400"/>
        </w:trPr>
        <w:tc>
          <w:tcPr>
            <w:tcW w:w="9114" w:type="dxa"/>
            <w:vAlign w:val="center"/>
          </w:tcPr>
          <w:p w14:paraId="2BCBE5C9" w14:textId="77777777" w:rsidR="003672A0" w:rsidRPr="00F31C34" w:rsidRDefault="00F31C34" w:rsidP="00F31C34">
            <w:pPr>
              <w:pStyle w:val="BodyTextA"/>
              <w:tabs>
                <w:tab w:val="left" w:pos="1800"/>
              </w:tabs>
              <w:jc w:val="left"/>
              <w:rPr>
                <w:u w:val="single"/>
              </w:rPr>
            </w:pPr>
            <w:r w:rsidRPr="00F31C34">
              <w:rPr>
                <w:b/>
              </w:rPr>
              <w:t>Street Address:</w:t>
            </w:r>
            <w:r>
              <w:tab/>
            </w:r>
            <w:bookmarkStart w:id="9" w:name="CompanyStreetAddress"/>
            <w:r w:rsidR="005A6642">
              <w:fldChar w:fldCharType="begin">
                <w:ffData>
                  <w:name w:val="CompanyStreetAddress"/>
                  <w:enabled/>
                  <w:calcOnExit w:val="0"/>
                  <w:textInput>
                    <w:maxLength w:val="60"/>
                  </w:textInput>
                </w:ffData>
              </w:fldChar>
            </w:r>
            <w:r>
              <w:instrText xml:space="preserve"> FORMTEXT </w:instrText>
            </w:r>
            <w:r w:rsidR="005A6642">
              <w:fldChar w:fldCharType="separate"/>
            </w:r>
            <w:r>
              <w:rPr>
                <w:noProof/>
              </w:rPr>
              <w:t> </w:t>
            </w:r>
            <w:r>
              <w:rPr>
                <w:noProof/>
              </w:rPr>
              <w:t> </w:t>
            </w:r>
            <w:r>
              <w:rPr>
                <w:noProof/>
              </w:rPr>
              <w:t> </w:t>
            </w:r>
            <w:r>
              <w:rPr>
                <w:noProof/>
              </w:rPr>
              <w:t> </w:t>
            </w:r>
            <w:r>
              <w:rPr>
                <w:noProof/>
              </w:rPr>
              <w:t> </w:t>
            </w:r>
            <w:r w:rsidR="005A6642">
              <w:fldChar w:fldCharType="end"/>
            </w:r>
            <w:bookmarkEnd w:id="9"/>
          </w:p>
        </w:tc>
      </w:tr>
      <w:tr w:rsidR="003672A0" w:rsidRPr="00F31C34" w14:paraId="1E2F76DE" w14:textId="77777777" w:rsidTr="00F31C34">
        <w:trPr>
          <w:trHeight w:val="400"/>
        </w:trPr>
        <w:tc>
          <w:tcPr>
            <w:tcW w:w="9114" w:type="dxa"/>
            <w:vAlign w:val="center"/>
          </w:tcPr>
          <w:p w14:paraId="1D74A01F" w14:textId="77777777" w:rsidR="003672A0" w:rsidRPr="00F31C34" w:rsidRDefault="00F31C34" w:rsidP="00F31C34">
            <w:pPr>
              <w:pStyle w:val="BodyTextA"/>
              <w:tabs>
                <w:tab w:val="left" w:pos="1800"/>
                <w:tab w:val="left" w:pos="5700"/>
                <w:tab w:val="left" w:pos="6400"/>
                <w:tab w:val="left" w:pos="7000"/>
              </w:tabs>
              <w:jc w:val="left"/>
              <w:rPr>
                <w:u w:val="single"/>
              </w:rPr>
            </w:pPr>
            <w:r w:rsidRPr="00F31C34">
              <w:rPr>
                <w:b/>
              </w:rPr>
              <w:t>City:</w:t>
            </w:r>
            <w:r>
              <w:tab/>
            </w:r>
            <w:bookmarkStart w:id="10" w:name="CompanyCity"/>
            <w:r w:rsidR="005A6642">
              <w:fldChar w:fldCharType="begin">
                <w:ffData>
                  <w:name w:val="CompanyCity"/>
                  <w:enabled/>
                  <w:calcOnExit w:val="0"/>
                  <w:textInput>
                    <w:maxLength w:val="60"/>
                  </w:textInput>
                </w:ffData>
              </w:fldChar>
            </w:r>
            <w:r>
              <w:instrText xml:space="preserve"> FORMTEXT </w:instrText>
            </w:r>
            <w:r w:rsidR="005A6642">
              <w:fldChar w:fldCharType="separate"/>
            </w:r>
            <w:r>
              <w:rPr>
                <w:noProof/>
              </w:rPr>
              <w:t> </w:t>
            </w:r>
            <w:r>
              <w:rPr>
                <w:noProof/>
              </w:rPr>
              <w:t> </w:t>
            </w:r>
            <w:r>
              <w:rPr>
                <w:noProof/>
              </w:rPr>
              <w:t> </w:t>
            </w:r>
            <w:r>
              <w:rPr>
                <w:noProof/>
              </w:rPr>
              <w:t> </w:t>
            </w:r>
            <w:r>
              <w:rPr>
                <w:noProof/>
              </w:rPr>
              <w:t> </w:t>
            </w:r>
            <w:r w:rsidR="005A6642">
              <w:fldChar w:fldCharType="end"/>
            </w:r>
            <w:bookmarkEnd w:id="10"/>
            <w:r>
              <w:tab/>
            </w:r>
            <w:r w:rsidRPr="00F31C34">
              <w:rPr>
                <w:b/>
              </w:rPr>
              <w:t>State:</w:t>
            </w:r>
            <w:r>
              <w:tab/>
            </w:r>
            <w:bookmarkStart w:id="11" w:name="CompanyState"/>
            <w:r w:rsidR="005A6642">
              <w:fldChar w:fldCharType="begin">
                <w:ffData>
                  <w:name w:val="CompanyState"/>
                  <w:enabled/>
                  <w:calcOnExit w:val="0"/>
                  <w:textInput>
                    <w:maxLength w:val="3"/>
                  </w:textInput>
                </w:ffData>
              </w:fldChar>
            </w:r>
            <w:r>
              <w:instrText xml:space="preserve"> FORMTEXT </w:instrText>
            </w:r>
            <w:r w:rsidR="005A6642">
              <w:fldChar w:fldCharType="separate"/>
            </w:r>
            <w:r>
              <w:rPr>
                <w:noProof/>
              </w:rPr>
              <w:t> </w:t>
            </w:r>
            <w:r>
              <w:rPr>
                <w:noProof/>
              </w:rPr>
              <w:t> </w:t>
            </w:r>
            <w:r>
              <w:rPr>
                <w:noProof/>
              </w:rPr>
              <w:t> </w:t>
            </w:r>
            <w:r w:rsidR="005A6642">
              <w:fldChar w:fldCharType="end"/>
            </w:r>
            <w:bookmarkEnd w:id="11"/>
            <w:r>
              <w:tab/>
            </w:r>
            <w:r w:rsidRPr="00F31C34">
              <w:rPr>
                <w:b/>
              </w:rPr>
              <w:t>Zip:</w:t>
            </w:r>
            <w:r>
              <w:tab/>
            </w:r>
            <w:bookmarkStart w:id="12" w:name="CompanyZip"/>
            <w:r w:rsidR="005A6642">
              <w:fldChar w:fldCharType="begin">
                <w:ffData>
                  <w:name w:val="CompanyZip"/>
                  <w:enabled/>
                  <w:calcOnExit w:val="0"/>
                  <w:textInput>
                    <w:maxLength w:val="10"/>
                  </w:textInput>
                </w:ffData>
              </w:fldChar>
            </w:r>
            <w:r>
              <w:instrText xml:space="preserve"> FORMTEXT </w:instrText>
            </w:r>
            <w:r w:rsidR="005A6642">
              <w:fldChar w:fldCharType="separate"/>
            </w:r>
            <w:r>
              <w:rPr>
                <w:noProof/>
              </w:rPr>
              <w:t> </w:t>
            </w:r>
            <w:r>
              <w:rPr>
                <w:noProof/>
              </w:rPr>
              <w:t> </w:t>
            </w:r>
            <w:r>
              <w:rPr>
                <w:noProof/>
              </w:rPr>
              <w:t> </w:t>
            </w:r>
            <w:r>
              <w:rPr>
                <w:noProof/>
              </w:rPr>
              <w:t> </w:t>
            </w:r>
            <w:r>
              <w:rPr>
                <w:noProof/>
              </w:rPr>
              <w:t> </w:t>
            </w:r>
            <w:r w:rsidR="005A6642">
              <w:fldChar w:fldCharType="end"/>
            </w:r>
            <w:bookmarkEnd w:id="12"/>
          </w:p>
        </w:tc>
      </w:tr>
      <w:tr w:rsidR="003672A0" w:rsidRPr="00F31C34" w14:paraId="16608B01" w14:textId="77777777" w:rsidTr="00F31C34">
        <w:trPr>
          <w:trHeight w:val="400"/>
        </w:trPr>
        <w:tc>
          <w:tcPr>
            <w:tcW w:w="9114" w:type="dxa"/>
            <w:vAlign w:val="center"/>
          </w:tcPr>
          <w:p w14:paraId="1DEFDF91" w14:textId="77777777" w:rsidR="003672A0" w:rsidRPr="00F31C34" w:rsidRDefault="00F31C34" w:rsidP="00F31C34">
            <w:pPr>
              <w:pStyle w:val="BodyTextA"/>
              <w:tabs>
                <w:tab w:val="left" w:pos="1800"/>
              </w:tabs>
              <w:jc w:val="left"/>
              <w:rPr>
                <w:u w:val="single"/>
              </w:rPr>
            </w:pPr>
            <w:r w:rsidRPr="00F31C34">
              <w:rPr>
                <w:b/>
              </w:rPr>
              <w:t>Signed:</w:t>
            </w:r>
            <w:r>
              <w:tab/>
            </w:r>
          </w:p>
        </w:tc>
      </w:tr>
      <w:tr w:rsidR="003672A0" w:rsidRPr="00F31C34" w14:paraId="6714E3C6" w14:textId="77777777" w:rsidTr="00F31C34">
        <w:trPr>
          <w:trHeight w:val="400"/>
        </w:trPr>
        <w:tc>
          <w:tcPr>
            <w:tcW w:w="9114" w:type="dxa"/>
            <w:vAlign w:val="center"/>
          </w:tcPr>
          <w:p w14:paraId="10C16A3A" w14:textId="77777777" w:rsidR="003672A0" w:rsidRPr="00F31C34" w:rsidRDefault="00F31C34" w:rsidP="00F31C34">
            <w:pPr>
              <w:pStyle w:val="BodyTextA"/>
              <w:tabs>
                <w:tab w:val="left" w:pos="1800"/>
              </w:tabs>
              <w:jc w:val="left"/>
              <w:rPr>
                <w:u w:val="single"/>
              </w:rPr>
            </w:pPr>
            <w:r w:rsidRPr="00F31C34">
              <w:rPr>
                <w:b/>
              </w:rPr>
              <w:t>Print Name:</w:t>
            </w:r>
            <w:r>
              <w:tab/>
            </w:r>
            <w:bookmarkStart w:id="13" w:name="CompanyPrintName"/>
            <w:r w:rsidR="005A6642">
              <w:fldChar w:fldCharType="begin">
                <w:ffData>
                  <w:name w:val="CompanyPrintName"/>
                  <w:enabled/>
                  <w:calcOnExit w:val="0"/>
                  <w:textInput>
                    <w:maxLength w:val="60"/>
                  </w:textInput>
                </w:ffData>
              </w:fldChar>
            </w:r>
            <w:r>
              <w:instrText xml:space="preserve"> FORMTEXT </w:instrText>
            </w:r>
            <w:r w:rsidR="005A6642">
              <w:fldChar w:fldCharType="separate"/>
            </w:r>
            <w:r>
              <w:rPr>
                <w:noProof/>
              </w:rPr>
              <w:t> </w:t>
            </w:r>
            <w:r>
              <w:rPr>
                <w:noProof/>
              </w:rPr>
              <w:t> </w:t>
            </w:r>
            <w:r>
              <w:rPr>
                <w:noProof/>
              </w:rPr>
              <w:t> </w:t>
            </w:r>
            <w:r>
              <w:rPr>
                <w:noProof/>
              </w:rPr>
              <w:t> </w:t>
            </w:r>
            <w:r>
              <w:rPr>
                <w:noProof/>
              </w:rPr>
              <w:t> </w:t>
            </w:r>
            <w:r w:rsidR="005A6642">
              <w:fldChar w:fldCharType="end"/>
            </w:r>
            <w:bookmarkEnd w:id="13"/>
          </w:p>
        </w:tc>
      </w:tr>
      <w:tr w:rsidR="003672A0" w:rsidRPr="00F31C34" w14:paraId="01B99ED8" w14:textId="77777777" w:rsidTr="00F31C34">
        <w:trPr>
          <w:trHeight w:val="400"/>
        </w:trPr>
        <w:tc>
          <w:tcPr>
            <w:tcW w:w="9114" w:type="dxa"/>
            <w:vAlign w:val="center"/>
          </w:tcPr>
          <w:p w14:paraId="2772FF51" w14:textId="77777777" w:rsidR="003672A0" w:rsidRPr="00F31C34" w:rsidRDefault="00F31C34" w:rsidP="00F31C34">
            <w:pPr>
              <w:pStyle w:val="BodyTextA"/>
              <w:tabs>
                <w:tab w:val="left" w:pos="1800"/>
              </w:tabs>
              <w:jc w:val="left"/>
              <w:rPr>
                <w:b/>
              </w:rPr>
            </w:pPr>
            <w:r w:rsidRPr="00F31C34">
              <w:rPr>
                <w:b/>
              </w:rPr>
              <w:t>Title:</w:t>
            </w:r>
            <w:r>
              <w:tab/>
            </w:r>
            <w:bookmarkStart w:id="14" w:name="CompanyTitle"/>
            <w:r w:rsidR="005A6642">
              <w:fldChar w:fldCharType="begin">
                <w:ffData>
                  <w:name w:val="CompanyTitle"/>
                  <w:enabled/>
                  <w:calcOnExit w:val="0"/>
                  <w:textInput>
                    <w:maxLength w:val="60"/>
                  </w:textInput>
                </w:ffData>
              </w:fldChar>
            </w:r>
            <w:r>
              <w:instrText xml:space="preserve"> FORMTEXT </w:instrText>
            </w:r>
            <w:r w:rsidR="005A6642">
              <w:fldChar w:fldCharType="separate"/>
            </w:r>
            <w:r>
              <w:rPr>
                <w:noProof/>
              </w:rPr>
              <w:t> </w:t>
            </w:r>
            <w:r>
              <w:rPr>
                <w:noProof/>
              </w:rPr>
              <w:t> </w:t>
            </w:r>
            <w:r>
              <w:rPr>
                <w:noProof/>
              </w:rPr>
              <w:t> </w:t>
            </w:r>
            <w:r>
              <w:rPr>
                <w:noProof/>
              </w:rPr>
              <w:t> </w:t>
            </w:r>
            <w:r>
              <w:rPr>
                <w:noProof/>
              </w:rPr>
              <w:t> </w:t>
            </w:r>
            <w:r w:rsidR="005A6642">
              <w:fldChar w:fldCharType="end"/>
            </w:r>
            <w:bookmarkEnd w:id="14"/>
          </w:p>
        </w:tc>
      </w:tr>
      <w:tr w:rsidR="003672A0" w:rsidRPr="00F31C34" w14:paraId="7367BA57" w14:textId="77777777" w:rsidTr="00F31C34">
        <w:trPr>
          <w:trHeight w:val="400"/>
        </w:trPr>
        <w:tc>
          <w:tcPr>
            <w:tcW w:w="9114" w:type="dxa"/>
            <w:vAlign w:val="center"/>
          </w:tcPr>
          <w:p w14:paraId="490F84D5" w14:textId="77777777" w:rsidR="003672A0" w:rsidRPr="00F31C34" w:rsidRDefault="00F31C34" w:rsidP="00F31C34">
            <w:pPr>
              <w:pStyle w:val="BodyTextA"/>
              <w:tabs>
                <w:tab w:val="left" w:pos="1800"/>
                <w:tab w:val="left" w:pos="5700"/>
                <w:tab w:val="left" w:pos="6400"/>
              </w:tabs>
              <w:jc w:val="left"/>
              <w:rPr>
                <w:b/>
              </w:rPr>
            </w:pPr>
            <w:r w:rsidRPr="00F31C34">
              <w:rPr>
                <w:b/>
              </w:rPr>
              <w:t>Telephone:</w:t>
            </w:r>
            <w:r>
              <w:tab/>
            </w:r>
            <w:bookmarkStart w:id="15" w:name="CompanyPhone"/>
            <w:r w:rsidR="005A6642">
              <w:fldChar w:fldCharType="begin">
                <w:ffData>
                  <w:name w:val="CompanyPhone"/>
                  <w:enabled/>
                  <w:calcOnExit w:val="0"/>
                  <w:textInput>
                    <w:maxLength w:val="60"/>
                  </w:textInput>
                </w:ffData>
              </w:fldChar>
            </w:r>
            <w:r>
              <w:instrText xml:space="preserve"> FORMTEXT </w:instrText>
            </w:r>
            <w:r w:rsidR="005A6642">
              <w:fldChar w:fldCharType="separate"/>
            </w:r>
            <w:r>
              <w:rPr>
                <w:noProof/>
              </w:rPr>
              <w:t> </w:t>
            </w:r>
            <w:r>
              <w:rPr>
                <w:noProof/>
              </w:rPr>
              <w:t> </w:t>
            </w:r>
            <w:r>
              <w:rPr>
                <w:noProof/>
              </w:rPr>
              <w:t> </w:t>
            </w:r>
            <w:r>
              <w:rPr>
                <w:noProof/>
              </w:rPr>
              <w:t> </w:t>
            </w:r>
            <w:r>
              <w:rPr>
                <w:noProof/>
              </w:rPr>
              <w:t> </w:t>
            </w:r>
            <w:r w:rsidR="005A6642">
              <w:fldChar w:fldCharType="end"/>
            </w:r>
            <w:bookmarkEnd w:id="15"/>
            <w:r>
              <w:tab/>
            </w:r>
            <w:r w:rsidRPr="00F31C34">
              <w:rPr>
                <w:b/>
              </w:rPr>
              <w:t>Fax:</w:t>
            </w:r>
            <w:r>
              <w:tab/>
            </w:r>
            <w:bookmarkStart w:id="16" w:name="CompanyFax"/>
            <w:r w:rsidR="005A6642">
              <w:fldChar w:fldCharType="begin">
                <w:ffData>
                  <w:name w:val="CompanyFax"/>
                  <w:enabled/>
                  <w:calcOnExit w:val="0"/>
                  <w:textInput>
                    <w:maxLength w:val="18"/>
                  </w:textInput>
                </w:ffData>
              </w:fldChar>
            </w:r>
            <w:r>
              <w:instrText xml:space="preserve"> FORMTEXT </w:instrText>
            </w:r>
            <w:r w:rsidR="005A6642">
              <w:fldChar w:fldCharType="separate"/>
            </w:r>
            <w:r>
              <w:rPr>
                <w:noProof/>
              </w:rPr>
              <w:t> </w:t>
            </w:r>
            <w:r>
              <w:rPr>
                <w:noProof/>
              </w:rPr>
              <w:t> </w:t>
            </w:r>
            <w:r>
              <w:rPr>
                <w:noProof/>
              </w:rPr>
              <w:t> </w:t>
            </w:r>
            <w:r>
              <w:rPr>
                <w:noProof/>
              </w:rPr>
              <w:t> </w:t>
            </w:r>
            <w:r>
              <w:rPr>
                <w:noProof/>
              </w:rPr>
              <w:t> </w:t>
            </w:r>
            <w:r w:rsidR="005A6642">
              <w:fldChar w:fldCharType="end"/>
            </w:r>
            <w:bookmarkEnd w:id="16"/>
          </w:p>
        </w:tc>
      </w:tr>
      <w:tr w:rsidR="003672A0" w:rsidRPr="00F31C34" w14:paraId="485DFE80" w14:textId="77777777" w:rsidTr="00F31C34">
        <w:trPr>
          <w:trHeight w:val="400"/>
        </w:trPr>
        <w:tc>
          <w:tcPr>
            <w:tcW w:w="9114" w:type="dxa"/>
            <w:vAlign w:val="center"/>
          </w:tcPr>
          <w:p w14:paraId="6D64A014" w14:textId="77777777" w:rsidR="003672A0" w:rsidRPr="00F31C34" w:rsidRDefault="00F31C34" w:rsidP="00F31C34">
            <w:pPr>
              <w:pStyle w:val="BodyTextA"/>
              <w:tabs>
                <w:tab w:val="left" w:pos="1800"/>
                <w:tab w:val="left" w:pos="5700"/>
                <w:tab w:val="left" w:pos="6400"/>
              </w:tabs>
              <w:jc w:val="left"/>
              <w:rPr>
                <w:b/>
              </w:rPr>
            </w:pPr>
            <w:r w:rsidRPr="00F31C34">
              <w:rPr>
                <w:b/>
              </w:rPr>
              <w:t>Email:</w:t>
            </w:r>
            <w:r w:rsidRPr="00F31C34">
              <w:rPr>
                <w:b/>
              </w:rPr>
              <w:tab/>
            </w:r>
            <w:bookmarkStart w:id="17" w:name="ComanyEMail"/>
            <w:r w:rsidR="005A6642">
              <w:fldChar w:fldCharType="begin">
                <w:ffData>
                  <w:name w:val="ComanyEMail"/>
                  <w:enabled/>
                  <w:calcOnExit w:val="0"/>
                  <w:textInput>
                    <w:maxLength w:val="60"/>
                  </w:textInput>
                </w:ffData>
              </w:fldChar>
            </w:r>
            <w:r>
              <w:instrText xml:space="preserve"> FORMTEXT </w:instrText>
            </w:r>
            <w:r w:rsidR="005A6642">
              <w:fldChar w:fldCharType="separate"/>
            </w:r>
            <w:r>
              <w:rPr>
                <w:noProof/>
              </w:rPr>
              <w:t> </w:t>
            </w:r>
            <w:r>
              <w:rPr>
                <w:noProof/>
              </w:rPr>
              <w:t> </w:t>
            </w:r>
            <w:r>
              <w:rPr>
                <w:noProof/>
              </w:rPr>
              <w:t> </w:t>
            </w:r>
            <w:r>
              <w:rPr>
                <w:noProof/>
              </w:rPr>
              <w:t> </w:t>
            </w:r>
            <w:r>
              <w:rPr>
                <w:noProof/>
              </w:rPr>
              <w:t> </w:t>
            </w:r>
            <w:r w:rsidR="005A6642">
              <w:fldChar w:fldCharType="end"/>
            </w:r>
            <w:bookmarkEnd w:id="17"/>
            <w:r w:rsidRPr="00F31C34">
              <w:rPr>
                <w:b/>
              </w:rPr>
              <w:tab/>
              <w:t>Date:</w:t>
            </w:r>
            <w:r w:rsidRPr="00F31C34">
              <w:rPr>
                <w:b/>
              </w:rPr>
              <w:tab/>
            </w:r>
            <w:bookmarkStart w:id="18" w:name="CompanySignDate"/>
            <w:r w:rsidR="005A6642">
              <w:fldChar w:fldCharType="begin">
                <w:ffData>
                  <w:name w:val="CompanySignDate"/>
                  <w:enabled/>
                  <w:calcOnExit w:val="0"/>
                  <w:textInput>
                    <w:maxLength w:val="18"/>
                  </w:textInput>
                </w:ffData>
              </w:fldChar>
            </w:r>
            <w:r>
              <w:instrText xml:space="preserve"> FORMTEXT </w:instrText>
            </w:r>
            <w:r w:rsidR="005A6642">
              <w:fldChar w:fldCharType="separate"/>
            </w:r>
            <w:r>
              <w:rPr>
                <w:noProof/>
              </w:rPr>
              <w:t> </w:t>
            </w:r>
            <w:r>
              <w:rPr>
                <w:noProof/>
              </w:rPr>
              <w:t> </w:t>
            </w:r>
            <w:r>
              <w:rPr>
                <w:noProof/>
              </w:rPr>
              <w:t> </w:t>
            </w:r>
            <w:r>
              <w:rPr>
                <w:noProof/>
              </w:rPr>
              <w:t> </w:t>
            </w:r>
            <w:r>
              <w:rPr>
                <w:noProof/>
              </w:rPr>
              <w:t> </w:t>
            </w:r>
            <w:r w:rsidR="005A6642">
              <w:fldChar w:fldCharType="end"/>
            </w:r>
            <w:bookmarkEnd w:id="18"/>
          </w:p>
        </w:tc>
      </w:tr>
    </w:tbl>
    <w:p w14:paraId="58F9493E" w14:textId="77777777" w:rsidR="003672A0" w:rsidRDefault="003672A0">
      <w:pPr>
        <w:pStyle w:val="BodyTextA"/>
        <w:tabs>
          <w:tab w:val="left" w:pos="1800"/>
        </w:tabs>
        <w:rPr>
          <w:u w:val="single"/>
        </w:rPr>
      </w:pPr>
    </w:p>
    <w:p w14:paraId="6E7BBA12" w14:textId="77777777" w:rsidR="003672A0" w:rsidRDefault="00F31C34">
      <w:pPr>
        <w:pStyle w:val="Heading2"/>
      </w:pPr>
      <w:r>
        <w:br w:type="page"/>
      </w:r>
      <w:bookmarkStart w:id="19" w:name="_DETAILED_PROPOSAL"/>
      <w:bookmarkStart w:id="20" w:name="_Toc149466174"/>
      <w:bookmarkStart w:id="21" w:name="SafetyCertPage"/>
      <w:bookmarkStart w:id="22" w:name="_Toc172948881"/>
      <w:bookmarkStart w:id="23" w:name="_Toc169522945"/>
      <w:bookmarkEnd w:id="19"/>
      <w:r>
        <w:lastRenderedPageBreak/>
        <w:t>SAFETY COMPLIANCE CERTIFICATE</w:t>
      </w:r>
      <w:bookmarkEnd w:id="20"/>
      <w:bookmarkEnd w:id="21"/>
      <w:bookmarkEnd w:id="22"/>
      <w:bookmarkEnd w:id="23"/>
    </w:p>
    <w:p w14:paraId="1B9E299F" w14:textId="77777777" w:rsidR="003672A0" w:rsidRDefault="00F31C34">
      <w:pPr>
        <w:pStyle w:val="BodyText"/>
        <w:tabs>
          <w:tab w:val="left" w:pos="500"/>
          <w:tab w:val="left" w:pos="7600"/>
        </w:tabs>
        <w:jc w:val="left"/>
      </w:pPr>
      <w:r>
        <w:t>I,</w:t>
      </w:r>
      <w:r>
        <w:tab/>
      </w:r>
      <w:bookmarkStart w:id="24" w:name="SafetyRepName"/>
      <w:r w:rsidR="005A6642">
        <w:rPr>
          <w:b/>
          <w:bCs/>
        </w:rPr>
        <w:fldChar w:fldCharType="begin">
          <w:ffData>
            <w:name w:val="SafetyRepName"/>
            <w:enabled/>
            <w:calcOnExit w:val="0"/>
            <w:textInput>
              <w:maxLength w:val="60"/>
            </w:textInput>
          </w:ffData>
        </w:fldChar>
      </w:r>
      <w:r>
        <w:rPr>
          <w:b/>
          <w:bCs/>
        </w:rPr>
        <w:instrText xml:space="preserve"> FORMTEXT </w:instrText>
      </w:r>
      <w:r w:rsidR="005A6642">
        <w:rPr>
          <w:b/>
          <w:bCs/>
        </w:rPr>
      </w:r>
      <w:r w:rsidR="005A6642">
        <w:rPr>
          <w:b/>
          <w:bCs/>
        </w:rPr>
        <w:fldChar w:fldCharType="separate"/>
      </w:r>
      <w:r>
        <w:rPr>
          <w:b/>
          <w:bCs/>
          <w:noProof/>
        </w:rPr>
        <w:t> </w:t>
      </w:r>
      <w:r>
        <w:rPr>
          <w:b/>
          <w:bCs/>
          <w:noProof/>
        </w:rPr>
        <w:t> </w:t>
      </w:r>
      <w:r>
        <w:rPr>
          <w:b/>
          <w:bCs/>
          <w:noProof/>
        </w:rPr>
        <w:t> </w:t>
      </w:r>
      <w:r>
        <w:rPr>
          <w:b/>
          <w:bCs/>
          <w:noProof/>
        </w:rPr>
        <w:t> </w:t>
      </w:r>
      <w:r>
        <w:rPr>
          <w:b/>
          <w:bCs/>
          <w:noProof/>
        </w:rPr>
        <w:t> </w:t>
      </w:r>
      <w:r w:rsidR="005A6642">
        <w:rPr>
          <w:b/>
          <w:bCs/>
        </w:rPr>
        <w:fldChar w:fldCharType="end"/>
      </w:r>
      <w:bookmarkEnd w:id="24"/>
      <w:r>
        <w:t xml:space="preserve"> </w:t>
      </w:r>
      <w:r>
        <w:tab/>
        <w:t>the undersigned,</w:t>
      </w:r>
    </w:p>
    <w:p w14:paraId="1DAF6D97" w14:textId="77777777" w:rsidR="003672A0" w:rsidRDefault="00F31C34">
      <w:pPr>
        <w:pStyle w:val="BodyText6Small"/>
        <w:pBdr>
          <w:top w:val="single" w:sz="4" w:space="1" w:color="auto"/>
        </w:pBdr>
        <w:ind w:firstLine="360"/>
        <w:jc w:val="center"/>
        <w:rPr>
          <w:b/>
        </w:rPr>
      </w:pPr>
      <w:r>
        <w:rPr>
          <w:b/>
        </w:rPr>
        <w:t>(Print Company Representative Name)</w:t>
      </w:r>
    </w:p>
    <w:p w14:paraId="6E0BEF80" w14:textId="77777777" w:rsidR="003672A0" w:rsidRDefault="00F31C34">
      <w:pPr>
        <w:pStyle w:val="BodyText"/>
        <w:tabs>
          <w:tab w:val="left" w:pos="500"/>
          <w:tab w:val="left" w:pos="7600"/>
        </w:tabs>
      </w:pPr>
      <w:r>
        <w:rPr>
          <w:b/>
          <w:bCs/>
        </w:rPr>
        <w:tab/>
      </w:r>
      <w:bookmarkStart w:id="25" w:name="SafetyRepTitle"/>
      <w:r w:rsidR="005A6642">
        <w:rPr>
          <w:b/>
          <w:bCs/>
        </w:rPr>
        <w:fldChar w:fldCharType="begin">
          <w:ffData>
            <w:name w:val="SafetyRepTitle"/>
            <w:enabled/>
            <w:calcOnExit w:val="0"/>
            <w:textInput>
              <w:maxLength w:val="60"/>
            </w:textInput>
          </w:ffData>
        </w:fldChar>
      </w:r>
      <w:r>
        <w:rPr>
          <w:b/>
          <w:bCs/>
        </w:rPr>
        <w:instrText xml:space="preserve"> FORMTEXT </w:instrText>
      </w:r>
      <w:r w:rsidR="005A6642">
        <w:rPr>
          <w:b/>
          <w:bCs/>
        </w:rPr>
      </w:r>
      <w:r w:rsidR="005A6642">
        <w:rPr>
          <w:b/>
          <w:bCs/>
        </w:rPr>
        <w:fldChar w:fldCharType="separate"/>
      </w:r>
      <w:r>
        <w:rPr>
          <w:b/>
          <w:bCs/>
          <w:noProof/>
        </w:rPr>
        <w:t> </w:t>
      </w:r>
      <w:r>
        <w:rPr>
          <w:b/>
          <w:bCs/>
          <w:noProof/>
        </w:rPr>
        <w:t> </w:t>
      </w:r>
      <w:r>
        <w:rPr>
          <w:b/>
          <w:bCs/>
          <w:noProof/>
        </w:rPr>
        <w:t> </w:t>
      </w:r>
      <w:r>
        <w:rPr>
          <w:b/>
          <w:bCs/>
          <w:noProof/>
        </w:rPr>
        <w:t> </w:t>
      </w:r>
      <w:r>
        <w:rPr>
          <w:b/>
          <w:bCs/>
          <w:noProof/>
        </w:rPr>
        <w:t> </w:t>
      </w:r>
      <w:r w:rsidR="005A6642">
        <w:rPr>
          <w:b/>
          <w:bCs/>
        </w:rPr>
        <w:fldChar w:fldCharType="end"/>
      </w:r>
      <w:bookmarkEnd w:id="25"/>
      <w:r>
        <w:rPr>
          <w:spacing w:val="-3"/>
        </w:rPr>
        <w:t xml:space="preserve"> </w:t>
      </w:r>
      <w:r>
        <w:rPr>
          <w:spacing w:val="-3"/>
        </w:rPr>
        <w:tab/>
        <w:t>o</w:t>
      </w:r>
      <w:r>
        <w:t>f</w:t>
      </w:r>
    </w:p>
    <w:p w14:paraId="5AF003CD" w14:textId="77777777" w:rsidR="003672A0" w:rsidRDefault="00F31C34">
      <w:pPr>
        <w:pStyle w:val="BodyText6Small"/>
        <w:pBdr>
          <w:top w:val="single" w:sz="4" w:space="1" w:color="auto"/>
        </w:pBdr>
        <w:ind w:firstLine="360"/>
        <w:jc w:val="center"/>
        <w:rPr>
          <w:b/>
        </w:rPr>
      </w:pPr>
      <w:r>
        <w:rPr>
          <w:b/>
        </w:rPr>
        <w:t>(Print Company Representative Title)</w:t>
      </w:r>
    </w:p>
    <w:p w14:paraId="44CEA484" w14:textId="77777777" w:rsidR="003672A0" w:rsidRDefault="00F31C34">
      <w:pPr>
        <w:pStyle w:val="BodyText"/>
        <w:tabs>
          <w:tab w:val="left" w:pos="500"/>
          <w:tab w:val="left" w:pos="7600"/>
        </w:tabs>
        <w:rPr>
          <w:b/>
          <w:bCs/>
        </w:rPr>
      </w:pPr>
      <w:r>
        <w:rPr>
          <w:b/>
          <w:bCs/>
        </w:rPr>
        <w:tab/>
      </w:r>
      <w:r w:rsidR="005A6642">
        <w:rPr>
          <w:b/>
          <w:bCs/>
        </w:rPr>
        <w:fldChar w:fldCharType="begin">
          <w:ffData>
            <w:name w:val=""/>
            <w:enabled/>
            <w:calcOnExit w:val="0"/>
            <w:textInput>
              <w:maxLength w:val="60"/>
            </w:textInput>
          </w:ffData>
        </w:fldChar>
      </w:r>
      <w:r>
        <w:rPr>
          <w:b/>
          <w:bCs/>
        </w:rPr>
        <w:instrText xml:space="preserve"> FORMTEXT </w:instrText>
      </w:r>
      <w:r w:rsidR="005A6642">
        <w:rPr>
          <w:b/>
          <w:bCs/>
        </w:rPr>
      </w:r>
      <w:r w:rsidR="005A6642">
        <w:rPr>
          <w:b/>
          <w:bCs/>
        </w:rPr>
        <w:fldChar w:fldCharType="separate"/>
      </w:r>
      <w:r>
        <w:rPr>
          <w:b/>
          <w:bCs/>
          <w:noProof/>
        </w:rPr>
        <w:t> </w:t>
      </w:r>
      <w:r>
        <w:rPr>
          <w:b/>
          <w:bCs/>
          <w:noProof/>
        </w:rPr>
        <w:t> </w:t>
      </w:r>
      <w:r>
        <w:rPr>
          <w:b/>
          <w:bCs/>
          <w:noProof/>
        </w:rPr>
        <w:t> </w:t>
      </w:r>
      <w:r>
        <w:rPr>
          <w:b/>
          <w:bCs/>
          <w:noProof/>
        </w:rPr>
        <w:t> </w:t>
      </w:r>
      <w:r>
        <w:rPr>
          <w:b/>
          <w:bCs/>
          <w:noProof/>
        </w:rPr>
        <w:t> </w:t>
      </w:r>
      <w:r w:rsidR="005A6642">
        <w:rPr>
          <w:b/>
          <w:bCs/>
        </w:rPr>
        <w:fldChar w:fldCharType="end"/>
      </w:r>
      <w:r>
        <w:rPr>
          <w:b/>
          <w:bCs/>
        </w:rPr>
        <w:tab/>
      </w:r>
      <w:r>
        <w:rPr>
          <w:bCs/>
        </w:rPr>
        <w:t>hereby certify the</w:t>
      </w:r>
    </w:p>
    <w:p w14:paraId="468A3C03" w14:textId="77777777" w:rsidR="003672A0" w:rsidRDefault="00F31C34">
      <w:pPr>
        <w:pStyle w:val="BodyText6Small"/>
        <w:pBdr>
          <w:top w:val="single" w:sz="4" w:space="1" w:color="auto"/>
        </w:pBdr>
        <w:ind w:firstLine="360"/>
        <w:jc w:val="center"/>
        <w:rPr>
          <w:b/>
        </w:rPr>
      </w:pPr>
      <w:r>
        <w:rPr>
          <w:b/>
        </w:rPr>
        <w:t>(Print Company Name)</w:t>
      </w:r>
    </w:p>
    <w:p w14:paraId="402D13AF" w14:textId="77777777" w:rsidR="003672A0" w:rsidRDefault="00F31C34">
      <w:pPr>
        <w:suppressAutoHyphens/>
        <w:spacing w:line="288" w:lineRule="auto"/>
      </w:pPr>
      <w:r>
        <w:t>information contained herein and that undersigned is duly authorized to certify that:</w:t>
      </w:r>
    </w:p>
    <w:p w14:paraId="1C58FD30" w14:textId="77777777" w:rsidR="003672A0" w:rsidRDefault="00F31C34">
      <w:pPr>
        <w:pStyle w:val="Heading6"/>
      </w:pPr>
      <w:bookmarkStart w:id="26" w:name="_Contractor_has_an"/>
      <w:bookmarkEnd w:id="26"/>
      <w:r>
        <w:t xml:space="preserve">Contractor has an effective Injury and Illness Prevention Program which meets the requirements of all applicable laws and regulations, including, but not limited to, California Labor Code Section 6401.7.  (This section does not apply if Contractor does not perform any work under this agreement within the State of </w:t>
      </w:r>
      <w:smartTag w:uri="urn:schemas-microsoft-com:office:smarttags" w:element="place">
        <w:smartTag w:uri="urn:schemas-microsoft-com:office:smarttags" w:element="State">
          <w:r>
            <w:t>California</w:t>
          </w:r>
        </w:smartTag>
      </w:smartTag>
      <w:r>
        <w:t>.) and</w:t>
      </w:r>
    </w:p>
    <w:p w14:paraId="1CF5E166" w14:textId="77777777" w:rsidR="003672A0" w:rsidRDefault="00F31C34">
      <w:pPr>
        <w:ind w:left="720"/>
        <w:rPr>
          <w:rStyle w:val="Hyperlink"/>
        </w:rPr>
      </w:pPr>
      <w:hyperlink r:id="rId14" w:history="1">
        <w:r>
          <w:rPr>
            <w:rStyle w:val="Hyperlink"/>
          </w:rPr>
          <w:t>http://www.leginfo.ca.gov/cgi-bin/displaycode?section=lab&amp;group=06001-07000&amp;file=6400-6413.5</w:t>
        </w:r>
      </w:hyperlink>
    </w:p>
    <w:p w14:paraId="1FD4BA0F" w14:textId="77777777" w:rsidR="003672A0" w:rsidRDefault="00F31C34">
      <w:pPr>
        <w:pStyle w:val="Heading6"/>
      </w:pPr>
      <w:bookmarkStart w:id="27" w:name="_Within_the_last"/>
      <w:bookmarkEnd w:id="27"/>
      <w:r>
        <w:t>Within the last three years, has your company ever been cited for a violation of any Federal, state, regional or local OSHA or environmental laws, rules, regulations or ordinances?</w:t>
      </w:r>
    </w:p>
    <w:bookmarkStart w:id="28" w:name="SafetyViolNo"/>
    <w:p w14:paraId="3EF2872C" w14:textId="77777777" w:rsidR="003672A0" w:rsidRDefault="005A6642">
      <w:pPr>
        <w:ind w:left="720"/>
      </w:pPr>
      <w:r>
        <w:fldChar w:fldCharType="begin">
          <w:ffData>
            <w:name w:val="SafetyViolNo"/>
            <w:enabled/>
            <w:calcOnExit w:val="0"/>
            <w:checkBox>
              <w:sizeAuto/>
              <w:default w:val="0"/>
            </w:checkBox>
          </w:ffData>
        </w:fldChar>
      </w:r>
      <w:r w:rsidR="00D8771A">
        <w:instrText xml:space="preserve"> FORMCHECKBOX </w:instrText>
      </w:r>
      <w:r>
        <w:fldChar w:fldCharType="separate"/>
      </w:r>
      <w:r>
        <w:fldChar w:fldCharType="end"/>
      </w:r>
      <w:bookmarkEnd w:id="28"/>
      <w:r w:rsidR="00F31C34">
        <w:tab/>
        <w:t>NO</w:t>
      </w:r>
      <w:r w:rsidR="00F31C34">
        <w:tab/>
      </w:r>
      <w:r w:rsidR="00F31C34">
        <w:tab/>
      </w:r>
      <w:r w:rsidR="00F31C34">
        <w:tab/>
      </w:r>
      <w:bookmarkStart w:id="29" w:name="SafetyVioYes"/>
      <w:r>
        <w:fldChar w:fldCharType="begin">
          <w:ffData>
            <w:name w:val="SafetyVioYes"/>
            <w:enabled/>
            <w:calcOnExit w:val="0"/>
            <w:checkBox>
              <w:sizeAuto/>
              <w:default w:val="0"/>
            </w:checkBox>
          </w:ffData>
        </w:fldChar>
      </w:r>
      <w:r w:rsidR="00D8771A">
        <w:instrText xml:space="preserve"> FORMCHECKBOX </w:instrText>
      </w:r>
      <w:r>
        <w:fldChar w:fldCharType="separate"/>
      </w:r>
      <w:r>
        <w:fldChar w:fldCharType="end"/>
      </w:r>
      <w:bookmarkEnd w:id="29"/>
      <w:r w:rsidR="00F31C34">
        <w:tab/>
        <w:t>YES (If yes, attach details)</w:t>
      </w:r>
    </w:p>
    <w:p w14:paraId="793885E3" w14:textId="77777777" w:rsidR="003672A0" w:rsidRDefault="00F31C34">
      <w:pPr>
        <w:pStyle w:val="Heading6"/>
      </w:pPr>
      <w:r>
        <w:t>Contractor agrees that it is fully responsible for the acts and omissions of its subcontractors and all persons either directly or indirectly employed by Contractor.</w:t>
      </w:r>
    </w:p>
    <w:p w14:paraId="08754CAE" w14:textId="77777777" w:rsidR="003672A0" w:rsidRDefault="00F31C34">
      <w:pPr>
        <w:pStyle w:val="Heading6"/>
      </w:pPr>
      <w:r>
        <w:t>The above-named person has the authority and responsibility for implementing and administering Contractor’s Injury and Illness Prevention Program.</w:t>
      </w:r>
    </w:p>
    <w:p w14:paraId="170B6264" w14:textId="77777777" w:rsidR="003672A0" w:rsidRDefault="00F31C34">
      <w:pPr>
        <w:pStyle w:val="BodyText"/>
      </w:pPr>
      <w:r>
        <w:t xml:space="preserve">IN WITNESS WHEREOF, the undersigned has executed this Safety Compliance Certificate under the penalty of perjury of the laws of the State of </w:t>
      </w:r>
      <w:smartTag w:uri="urn:schemas-microsoft-com:office:smarttags" w:element="place">
        <w:smartTag w:uri="urn:schemas-microsoft-com:office:smarttags" w:element="State">
          <w:r>
            <w:t>California</w:t>
          </w:r>
        </w:smartTag>
      </w:smartTag>
      <w:r>
        <w:t xml:space="preserve"> on:</w:t>
      </w:r>
    </w:p>
    <w:p w14:paraId="2ACA4C21" w14:textId="77777777" w:rsidR="003672A0" w:rsidRDefault="003672A0">
      <w:pPr>
        <w:pStyle w:val="BodyText"/>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114"/>
      </w:tblGrid>
      <w:tr w:rsidR="003672A0" w:rsidRPr="00F31C34" w14:paraId="385E683A" w14:textId="77777777" w:rsidTr="00F31C34">
        <w:trPr>
          <w:trHeight w:val="400"/>
        </w:trPr>
        <w:tc>
          <w:tcPr>
            <w:tcW w:w="9114" w:type="dxa"/>
            <w:vAlign w:val="center"/>
          </w:tcPr>
          <w:p w14:paraId="2DD75180" w14:textId="77777777" w:rsidR="003672A0" w:rsidRPr="00F31C34" w:rsidRDefault="00F31C34" w:rsidP="00F31C34">
            <w:pPr>
              <w:pStyle w:val="BodyTextA"/>
              <w:tabs>
                <w:tab w:val="left" w:pos="1800"/>
              </w:tabs>
              <w:rPr>
                <w:u w:val="single"/>
              </w:rPr>
            </w:pPr>
            <w:r w:rsidRPr="00F31C34">
              <w:rPr>
                <w:b/>
              </w:rPr>
              <w:t>Signed:</w:t>
            </w:r>
            <w:r>
              <w:tab/>
            </w:r>
          </w:p>
        </w:tc>
      </w:tr>
      <w:tr w:rsidR="003672A0" w:rsidRPr="00F31C34" w14:paraId="31668651" w14:textId="77777777" w:rsidTr="00F31C34">
        <w:trPr>
          <w:trHeight w:val="400"/>
        </w:trPr>
        <w:tc>
          <w:tcPr>
            <w:tcW w:w="9114" w:type="dxa"/>
            <w:vAlign w:val="center"/>
          </w:tcPr>
          <w:p w14:paraId="18D152E9" w14:textId="77777777" w:rsidR="003672A0" w:rsidRPr="00F31C34" w:rsidRDefault="00F31C34" w:rsidP="00F31C34">
            <w:pPr>
              <w:pStyle w:val="BodyTextA"/>
              <w:tabs>
                <w:tab w:val="left" w:pos="1800"/>
              </w:tabs>
              <w:rPr>
                <w:u w:val="single"/>
              </w:rPr>
            </w:pPr>
            <w:r w:rsidRPr="00F31C34">
              <w:rPr>
                <w:b/>
              </w:rPr>
              <w:t>Print Name:</w:t>
            </w:r>
            <w:r>
              <w:tab/>
            </w:r>
            <w:r w:rsidR="005A6642">
              <w:fldChar w:fldCharType="begin">
                <w:ffData>
                  <w:name w:val=""/>
                  <w:enabled/>
                  <w:calcOnExit w:val="0"/>
                  <w:textInput>
                    <w:maxLength w:val="60"/>
                  </w:textInput>
                </w:ffData>
              </w:fldChar>
            </w:r>
            <w:r>
              <w:instrText xml:space="preserve"> FORMTEXT </w:instrText>
            </w:r>
            <w:r w:rsidR="005A6642">
              <w:fldChar w:fldCharType="separate"/>
            </w:r>
            <w:r>
              <w:rPr>
                <w:noProof/>
              </w:rPr>
              <w:t> </w:t>
            </w:r>
            <w:r>
              <w:rPr>
                <w:noProof/>
              </w:rPr>
              <w:t> </w:t>
            </w:r>
            <w:r>
              <w:rPr>
                <w:noProof/>
              </w:rPr>
              <w:t> </w:t>
            </w:r>
            <w:r>
              <w:rPr>
                <w:noProof/>
              </w:rPr>
              <w:t> </w:t>
            </w:r>
            <w:r>
              <w:rPr>
                <w:noProof/>
              </w:rPr>
              <w:t> </w:t>
            </w:r>
            <w:r w:rsidR="005A6642">
              <w:fldChar w:fldCharType="end"/>
            </w:r>
          </w:p>
        </w:tc>
      </w:tr>
      <w:tr w:rsidR="003672A0" w:rsidRPr="00F31C34" w14:paraId="1D14E227" w14:textId="77777777" w:rsidTr="00F31C34">
        <w:trPr>
          <w:trHeight w:val="400"/>
        </w:trPr>
        <w:tc>
          <w:tcPr>
            <w:tcW w:w="9114" w:type="dxa"/>
            <w:vAlign w:val="center"/>
          </w:tcPr>
          <w:p w14:paraId="453BAAD1" w14:textId="77777777" w:rsidR="003672A0" w:rsidRPr="00F31C34" w:rsidRDefault="00F31C34" w:rsidP="00F31C34">
            <w:pPr>
              <w:pStyle w:val="BodyTextA"/>
              <w:tabs>
                <w:tab w:val="left" w:pos="1800"/>
                <w:tab w:val="left" w:pos="5700"/>
                <w:tab w:val="left" w:pos="6400"/>
              </w:tabs>
              <w:rPr>
                <w:b/>
              </w:rPr>
            </w:pPr>
            <w:r w:rsidRPr="00F31C34">
              <w:rPr>
                <w:b/>
              </w:rPr>
              <w:t>Date:</w:t>
            </w:r>
            <w:r w:rsidRPr="00F31C34">
              <w:rPr>
                <w:b/>
              </w:rPr>
              <w:tab/>
            </w:r>
            <w:r w:rsidR="005A6642">
              <w:fldChar w:fldCharType="begin">
                <w:ffData>
                  <w:name w:val=""/>
                  <w:enabled/>
                  <w:calcOnExit w:val="0"/>
                  <w:textInput>
                    <w:maxLength w:val="18"/>
                  </w:textInput>
                </w:ffData>
              </w:fldChar>
            </w:r>
            <w:r>
              <w:instrText xml:space="preserve"> FORMTEXT </w:instrText>
            </w:r>
            <w:r w:rsidR="005A6642">
              <w:fldChar w:fldCharType="separate"/>
            </w:r>
            <w:r>
              <w:rPr>
                <w:noProof/>
              </w:rPr>
              <w:t> </w:t>
            </w:r>
            <w:r>
              <w:rPr>
                <w:noProof/>
              </w:rPr>
              <w:t> </w:t>
            </w:r>
            <w:r>
              <w:rPr>
                <w:noProof/>
              </w:rPr>
              <w:t> </w:t>
            </w:r>
            <w:r>
              <w:rPr>
                <w:noProof/>
              </w:rPr>
              <w:t> </w:t>
            </w:r>
            <w:r>
              <w:rPr>
                <w:noProof/>
              </w:rPr>
              <w:t> </w:t>
            </w:r>
            <w:r w:rsidR="005A6642">
              <w:fldChar w:fldCharType="end"/>
            </w:r>
          </w:p>
        </w:tc>
      </w:tr>
    </w:tbl>
    <w:p w14:paraId="4534BDEC" w14:textId="77777777" w:rsidR="003672A0" w:rsidRDefault="003672A0">
      <w:pPr>
        <w:pStyle w:val="BodyText"/>
        <w:tabs>
          <w:tab w:val="left" w:pos="1800"/>
        </w:tabs>
      </w:pPr>
    </w:p>
    <w:p w14:paraId="1366D2B7" w14:textId="77777777" w:rsidR="003672A0" w:rsidRDefault="00F31C34">
      <w:pPr>
        <w:pStyle w:val="Heading2"/>
      </w:pPr>
      <w:r>
        <w:br w:type="page"/>
      </w:r>
      <w:bookmarkStart w:id="30" w:name="_Toc149466175"/>
      <w:bookmarkStart w:id="31" w:name="_Toc172948882"/>
      <w:bookmarkStart w:id="32" w:name="_Toc169522946"/>
      <w:r>
        <w:lastRenderedPageBreak/>
        <w:t>NONCOLLUSION STATEMENT</w:t>
      </w:r>
      <w:bookmarkEnd w:id="30"/>
      <w:bookmarkEnd w:id="31"/>
      <w:bookmarkEnd w:id="32"/>
    </w:p>
    <w:p w14:paraId="6AAE70FF" w14:textId="77777777" w:rsidR="003672A0" w:rsidRDefault="00F31C34">
      <w:pPr>
        <w:pStyle w:val="BodyText4"/>
      </w:pPr>
      <w:r>
        <w:t>TO BE EXECUTED BY PROPOSER AND SUBMITTED WITH PROPOSAL</w:t>
      </w:r>
    </w:p>
    <w:p w14:paraId="4131E185" w14:textId="77777777" w:rsidR="003672A0" w:rsidRDefault="00F31C34">
      <w:pPr>
        <w:pStyle w:val="BodyText"/>
        <w:tabs>
          <w:tab w:val="left" w:pos="500"/>
          <w:tab w:val="left" w:pos="7200"/>
        </w:tabs>
        <w:jc w:val="left"/>
      </w:pPr>
      <w:r>
        <w:t>I,</w:t>
      </w:r>
      <w:r>
        <w:tab/>
      </w:r>
      <w:r w:rsidR="005A6642">
        <w:rPr>
          <w:b/>
          <w:bCs/>
        </w:rPr>
        <w:fldChar w:fldCharType="begin">
          <w:ffData>
            <w:name w:val=""/>
            <w:enabled/>
            <w:calcOnExit w:val="0"/>
            <w:textInput>
              <w:maxLength w:val="60"/>
            </w:textInput>
          </w:ffData>
        </w:fldChar>
      </w:r>
      <w:r>
        <w:rPr>
          <w:b/>
          <w:bCs/>
        </w:rPr>
        <w:instrText xml:space="preserve"> FORMTEXT </w:instrText>
      </w:r>
      <w:r w:rsidR="005A6642">
        <w:rPr>
          <w:b/>
          <w:bCs/>
        </w:rPr>
      </w:r>
      <w:r w:rsidR="005A6642">
        <w:rPr>
          <w:b/>
          <w:bCs/>
        </w:rPr>
        <w:fldChar w:fldCharType="separate"/>
      </w:r>
      <w:r>
        <w:rPr>
          <w:b/>
          <w:bCs/>
          <w:noProof/>
        </w:rPr>
        <w:t> </w:t>
      </w:r>
      <w:r>
        <w:rPr>
          <w:b/>
          <w:bCs/>
          <w:noProof/>
        </w:rPr>
        <w:t> </w:t>
      </w:r>
      <w:r>
        <w:rPr>
          <w:b/>
          <w:bCs/>
          <w:noProof/>
        </w:rPr>
        <w:t> </w:t>
      </w:r>
      <w:r>
        <w:rPr>
          <w:b/>
          <w:bCs/>
          <w:noProof/>
        </w:rPr>
        <w:t> </w:t>
      </w:r>
      <w:r>
        <w:rPr>
          <w:b/>
          <w:bCs/>
          <w:noProof/>
        </w:rPr>
        <w:t> </w:t>
      </w:r>
      <w:r w:rsidR="005A6642">
        <w:rPr>
          <w:b/>
          <w:bCs/>
        </w:rPr>
        <w:fldChar w:fldCharType="end"/>
      </w:r>
      <w:r>
        <w:tab/>
        <w:t>am the</w:t>
      </w:r>
    </w:p>
    <w:p w14:paraId="31A580F6" w14:textId="77777777" w:rsidR="003672A0" w:rsidRDefault="00F31C34">
      <w:pPr>
        <w:pStyle w:val="BodyText6Small"/>
        <w:pBdr>
          <w:top w:val="single" w:sz="4" w:space="1" w:color="auto"/>
        </w:pBdr>
        <w:ind w:firstLine="360"/>
        <w:jc w:val="center"/>
        <w:rPr>
          <w:b/>
        </w:rPr>
      </w:pPr>
      <w:r>
        <w:rPr>
          <w:b/>
        </w:rPr>
        <w:t>(Print Company Representative Name)</w:t>
      </w:r>
    </w:p>
    <w:p w14:paraId="35512872" w14:textId="77777777" w:rsidR="003672A0" w:rsidRDefault="003672A0">
      <w:pPr>
        <w:pStyle w:val="BodyText6Small"/>
        <w:ind w:firstLine="360"/>
        <w:jc w:val="center"/>
        <w:rPr>
          <w:b/>
        </w:rPr>
      </w:pPr>
    </w:p>
    <w:p w14:paraId="05897768" w14:textId="77777777" w:rsidR="003672A0" w:rsidRDefault="003672A0">
      <w:pPr>
        <w:pStyle w:val="BodyTextA"/>
        <w:jc w:val="left"/>
        <w:rPr>
          <w:spacing w:val="-3"/>
        </w:rPr>
      </w:pPr>
    </w:p>
    <w:p w14:paraId="05B68A08" w14:textId="77777777" w:rsidR="003672A0" w:rsidRDefault="00F31C34">
      <w:pPr>
        <w:pStyle w:val="BodyText"/>
        <w:tabs>
          <w:tab w:val="left" w:pos="500"/>
          <w:tab w:val="left" w:pos="7200"/>
        </w:tabs>
      </w:pPr>
      <w:r>
        <w:rPr>
          <w:b/>
          <w:bCs/>
        </w:rPr>
        <w:tab/>
      </w:r>
      <w:r w:rsidR="005A6642">
        <w:rPr>
          <w:b/>
          <w:bCs/>
        </w:rPr>
        <w:fldChar w:fldCharType="begin">
          <w:ffData>
            <w:name w:val=""/>
            <w:enabled/>
            <w:calcOnExit w:val="0"/>
            <w:textInput>
              <w:maxLength w:val="60"/>
            </w:textInput>
          </w:ffData>
        </w:fldChar>
      </w:r>
      <w:r>
        <w:rPr>
          <w:b/>
          <w:bCs/>
        </w:rPr>
        <w:instrText xml:space="preserve"> FORMTEXT </w:instrText>
      </w:r>
      <w:r w:rsidR="005A6642">
        <w:rPr>
          <w:b/>
          <w:bCs/>
        </w:rPr>
      </w:r>
      <w:r w:rsidR="005A6642">
        <w:rPr>
          <w:b/>
          <w:bCs/>
        </w:rPr>
        <w:fldChar w:fldCharType="separate"/>
      </w:r>
      <w:r>
        <w:rPr>
          <w:b/>
          <w:bCs/>
          <w:noProof/>
        </w:rPr>
        <w:t> </w:t>
      </w:r>
      <w:r>
        <w:rPr>
          <w:b/>
          <w:bCs/>
          <w:noProof/>
        </w:rPr>
        <w:t> </w:t>
      </w:r>
      <w:r>
        <w:rPr>
          <w:b/>
          <w:bCs/>
          <w:noProof/>
        </w:rPr>
        <w:t> </w:t>
      </w:r>
      <w:r>
        <w:rPr>
          <w:b/>
          <w:bCs/>
          <w:noProof/>
        </w:rPr>
        <w:t> </w:t>
      </w:r>
      <w:r>
        <w:rPr>
          <w:b/>
          <w:bCs/>
          <w:noProof/>
        </w:rPr>
        <w:t> </w:t>
      </w:r>
      <w:r w:rsidR="005A6642">
        <w:rPr>
          <w:b/>
          <w:bCs/>
        </w:rPr>
        <w:fldChar w:fldCharType="end"/>
      </w:r>
      <w:r>
        <w:rPr>
          <w:spacing w:val="-3"/>
        </w:rPr>
        <w:tab/>
        <w:t>o</w:t>
      </w:r>
      <w:r>
        <w:t>f</w:t>
      </w:r>
    </w:p>
    <w:p w14:paraId="46D9FFB1" w14:textId="77777777" w:rsidR="003672A0" w:rsidRDefault="00F31C34">
      <w:pPr>
        <w:pStyle w:val="BodyText6Small"/>
        <w:pBdr>
          <w:top w:val="single" w:sz="4" w:space="1" w:color="auto"/>
        </w:pBdr>
        <w:ind w:firstLine="360"/>
        <w:jc w:val="center"/>
        <w:rPr>
          <w:b/>
        </w:rPr>
      </w:pPr>
      <w:r>
        <w:rPr>
          <w:b/>
        </w:rPr>
        <w:t>(Print Company Representative Title)</w:t>
      </w:r>
    </w:p>
    <w:p w14:paraId="3432F847" w14:textId="77777777" w:rsidR="003672A0" w:rsidRDefault="00F31C34">
      <w:pPr>
        <w:pStyle w:val="BodyText"/>
        <w:tabs>
          <w:tab w:val="left" w:pos="500"/>
          <w:tab w:val="left" w:pos="7200"/>
        </w:tabs>
        <w:rPr>
          <w:b/>
          <w:bCs/>
        </w:rPr>
      </w:pPr>
      <w:r>
        <w:rPr>
          <w:b/>
          <w:bCs/>
        </w:rPr>
        <w:tab/>
      </w:r>
      <w:r w:rsidR="005A6642">
        <w:rPr>
          <w:b/>
          <w:bCs/>
        </w:rPr>
        <w:fldChar w:fldCharType="begin">
          <w:ffData>
            <w:name w:val=""/>
            <w:enabled/>
            <w:calcOnExit w:val="0"/>
            <w:textInput>
              <w:maxLength w:val="60"/>
            </w:textInput>
          </w:ffData>
        </w:fldChar>
      </w:r>
      <w:r>
        <w:rPr>
          <w:b/>
          <w:bCs/>
        </w:rPr>
        <w:instrText xml:space="preserve"> FORMTEXT </w:instrText>
      </w:r>
      <w:r w:rsidR="005A6642">
        <w:rPr>
          <w:b/>
          <w:bCs/>
        </w:rPr>
      </w:r>
      <w:r w:rsidR="005A6642">
        <w:rPr>
          <w:b/>
          <w:bCs/>
        </w:rPr>
        <w:fldChar w:fldCharType="separate"/>
      </w:r>
      <w:r>
        <w:rPr>
          <w:b/>
          <w:bCs/>
          <w:noProof/>
        </w:rPr>
        <w:t> </w:t>
      </w:r>
      <w:r>
        <w:rPr>
          <w:b/>
          <w:bCs/>
          <w:noProof/>
        </w:rPr>
        <w:t> </w:t>
      </w:r>
      <w:r>
        <w:rPr>
          <w:b/>
          <w:bCs/>
          <w:noProof/>
        </w:rPr>
        <w:t> </w:t>
      </w:r>
      <w:r>
        <w:rPr>
          <w:b/>
          <w:bCs/>
          <w:noProof/>
        </w:rPr>
        <w:t> </w:t>
      </w:r>
      <w:r>
        <w:rPr>
          <w:b/>
          <w:bCs/>
          <w:noProof/>
        </w:rPr>
        <w:t> </w:t>
      </w:r>
      <w:r w:rsidR="005A6642">
        <w:rPr>
          <w:b/>
          <w:bCs/>
        </w:rPr>
        <w:fldChar w:fldCharType="end"/>
      </w:r>
      <w:r>
        <w:rPr>
          <w:b/>
          <w:bCs/>
        </w:rPr>
        <w:tab/>
      </w:r>
      <w:r>
        <w:rPr>
          <w:spacing w:val="-3"/>
        </w:rPr>
        <w:t>the party making the</w:t>
      </w:r>
    </w:p>
    <w:p w14:paraId="226B8081" w14:textId="77777777" w:rsidR="003672A0" w:rsidRDefault="00F31C34">
      <w:pPr>
        <w:pStyle w:val="BodyText6Small"/>
        <w:pBdr>
          <w:top w:val="single" w:sz="4" w:space="1" w:color="auto"/>
        </w:pBdr>
        <w:ind w:firstLine="360"/>
        <w:jc w:val="center"/>
        <w:rPr>
          <w:b/>
        </w:rPr>
      </w:pPr>
      <w:r>
        <w:rPr>
          <w:b/>
        </w:rPr>
        <w:t>(Print Company Name)</w:t>
      </w:r>
    </w:p>
    <w:p w14:paraId="112D9DFF" w14:textId="77777777" w:rsidR="003672A0" w:rsidRDefault="003672A0">
      <w:pPr>
        <w:pStyle w:val="BodyText"/>
        <w:rPr>
          <w:spacing w:val="-3"/>
        </w:rPr>
      </w:pPr>
    </w:p>
    <w:p w14:paraId="1E12FDE8" w14:textId="77777777" w:rsidR="003672A0" w:rsidRDefault="00F31C34">
      <w:pPr>
        <w:pStyle w:val="BodyText"/>
        <w:rPr>
          <w:spacing w:val="-3"/>
        </w:rPr>
      </w:pPr>
      <w:r>
        <w:rPr>
          <w:spacing w:val="-3"/>
        </w:rPr>
        <w:t>foregoing bid, that the bid is not made in the interest of, or on behalf of, any undisclosed person, partnership, company, association, organization, or corporation; that the bid is genuine and not collusive or sham; that the Bidder has not directly or indirectly induced or solicited any other Bidder to put in a false or sham bid, and has not directly or indirectly colluded, conspired, connived, or agreed with any Bidder or anyone else to put in a sham bid, or that anyone shall refrain from bidding; that the Bidder has not in any manner, directly or indirectly, sought by agreement, communication, or conference with anyone to fix the bid price of the Bidder or any other Bidder, or to fix any overhead, profit, or cost element of the bid price, or of that of any other Bidder, or to secure any advantage against the public body awarding the contract of anyone interested in the proposed contract; that all statements contained in the bid are true; and, further, that the Bidder has not, directly or indirectly, submitted his or her bid price or any breakdown thereof, or the contents thereof, or divulged information or data relative thereto, or paid, and will not pay, any fee to any corporation, partnership, company association, organization, bid depository, or to any member or agent thereof to effectuate a collusive or sham bid.</w:t>
      </w:r>
    </w:p>
    <w:p w14:paraId="59A35E95" w14:textId="77777777" w:rsidR="003672A0" w:rsidRDefault="003672A0">
      <w:pPr>
        <w:pStyle w:val="BodyText"/>
        <w:rPr>
          <w:spacing w:val="-3"/>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114"/>
      </w:tblGrid>
      <w:tr w:rsidR="003672A0" w:rsidRPr="00F31C34" w14:paraId="524EC05D" w14:textId="77777777" w:rsidTr="00F31C34">
        <w:trPr>
          <w:trHeight w:val="400"/>
        </w:trPr>
        <w:tc>
          <w:tcPr>
            <w:tcW w:w="9114" w:type="dxa"/>
            <w:vAlign w:val="center"/>
          </w:tcPr>
          <w:p w14:paraId="6B7067E6" w14:textId="77777777" w:rsidR="003672A0" w:rsidRPr="00F31C34" w:rsidRDefault="00F31C34" w:rsidP="00F31C34">
            <w:pPr>
              <w:pStyle w:val="BodyTextA"/>
              <w:tabs>
                <w:tab w:val="left" w:pos="2400"/>
              </w:tabs>
              <w:rPr>
                <w:u w:val="single"/>
              </w:rPr>
            </w:pPr>
            <w:r w:rsidRPr="00F31C34">
              <w:rPr>
                <w:b/>
              </w:rPr>
              <w:t>Signed:</w:t>
            </w:r>
            <w:r>
              <w:tab/>
            </w:r>
          </w:p>
        </w:tc>
      </w:tr>
      <w:tr w:rsidR="003672A0" w:rsidRPr="00F31C34" w14:paraId="73ABF560" w14:textId="77777777" w:rsidTr="00F31C34">
        <w:trPr>
          <w:trHeight w:val="400"/>
        </w:trPr>
        <w:tc>
          <w:tcPr>
            <w:tcW w:w="9114" w:type="dxa"/>
            <w:vAlign w:val="center"/>
          </w:tcPr>
          <w:p w14:paraId="32369983" w14:textId="77777777" w:rsidR="003672A0" w:rsidRPr="00F31C34" w:rsidRDefault="00F31C34" w:rsidP="00F31C34">
            <w:pPr>
              <w:pStyle w:val="BodyTextA"/>
              <w:tabs>
                <w:tab w:val="left" w:pos="2400"/>
              </w:tabs>
              <w:rPr>
                <w:b/>
              </w:rPr>
            </w:pPr>
            <w:r w:rsidRPr="00F31C34">
              <w:rPr>
                <w:b/>
              </w:rPr>
              <w:t>Print Name:</w:t>
            </w:r>
            <w:r w:rsidRPr="00F31C34">
              <w:rPr>
                <w:b/>
              </w:rPr>
              <w:tab/>
            </w:r>
            <w:r w:rsidR="005A6642">
              <w:fldChar w:fldCharType="begin">
                <w:ffData>
                  <w:name w:val=""/>
                  <w:enabled/>
                  <w:calcOnExit w:val="0"/>
                  <w:textInput>
                    <w:maxLength w:val="60"/>
                  </w:textInput>
                </w:ffData>
              </w:fldChar>
            </w:r>
            <w:r>
              <w:instrText xml:space="preserve"> FORMTEXT </w:instrText>
            </w:r>
            <w:r w:rsidR="005A6642">
              <w:fldChar w:fldCharType="separate"/>
            </w:r>
            <w:r>
              <w:rPr>
                <w:noProof/>
              </w:rPr>
              <w:t> </w:t>
            </w:r>
            <w:r>
              <w:rPr>
                <w:noProof/>
              </w:rPr>
              <w:t> </w:t>
            </w:r>
            <w:r>
              <w:rPr>
                <w:noProof/>
              </w:rPr>
              <w:t> </w:t>
            </w:r>
            <w:r>
              <w:rPr>
                <w:noProof/>
              </w:rPr>
              <w:t> </w:t>
            </w:r>
            <w:r>
              <w:rPr>
                <w:noProof/>
              </w:rPr>
              <w:t> </w:t>
            </w:r>
            <w:r w:rsidR="005A6642">
              <w:fldChar w:fldCharType="end"/>
            </w:r>
          </w:p>
        </w:tc>
      </w:tr>
      <w:tr w:rsidR="003672A0" w:rsidRPr="00F31C34" w14:paraId="16D556CA" w14:textId="77777777" w:rsidTr="00F31C34">
        <w:trPr>
          <w:trHeight w:val="400"/>
        </w:trPr>
        <w:tc>
          <w:tcPr>
            <w:tcW w:w="9114" w:type="dxa"/>
            <w:vAlign w:val="center"/>
          </w:tcPr>
          <w:p w14:paraId="26F16C52" w14:textId="77777777" w:rsidR="003672A0" w:rsidRPr="00F31C34" w:rsidRDefault="00F31C34" w:rsidP="00F31C34">
            <w:pPr>
              <w:pStyle w:val="BodyTextA"/>
              <w:tabs>
                <w:tab w:val="left" w:pos="2400"/>
              </w:tabs>
              <w:rPr>
                <w:b/>
              </w:rPr>
            </w:pPr>
            <w:r w:rsidRPr="00F31C34">
              <w:rPr>
                <w:b/>
              </w:rPr>
              <w:t>Title:</w:t>
            </w:r>
            <w:r w:rsidRPr="00F31C34">
              <w:rPr>
                <w:b/>
              </w:rPr>
              <w:tab/>
            </w:r>
            <w:r w:rsidR="005A6642">
              <w:fldChar w:fldCharType="begin">
                <w:ffData>
                  <w:name w:val=""/>
                  <w:enabled/>
                  <w:calcOnExit w:val="0"/>
                  <w:textInput>
                    <w:maxLength w:val="60"/>
                  </w:textInput>
                </w:ffData>
              </w:fldChar>
            </w:r>
            <w:r>
              <w:instrText xml:space="preserve"> FORMTEXT </w:instrText>
            </w:r>
            <w:r w:rsidR="005A6642">
              <w:fldChar w:fldCharType="separate"/>
            </w:r>
            <w:r>
              <w:rPr>
                <w:noProof/>
              </w:rPr>
              <w:t> </w:t>
            </w:r>
            <w:r>
              <w:rPr>
                <w:noProof/>
              </w:rPr>
              <w:t> </w:t>
            </w:r>
            <w:r>
              <w:rPr>
                <w:noProof/>
              </w:rPr>
              <w:t> </w:t>
            </w:r>
            <w:r>
              <w:rPr>
                <w:noProof/>
              </w:rPr>
              <w:t> </w:t>
            </w:r>
            <w:r>
              <w:rPr>
                <w:noProof/>
              </w:rPr>
              <w:t> </w:t>
            </w:r>
            <w:r w:rsidR="005A6642">
              <w:fldChar w:fldCharType="end"/>
            </w:r>
          </w:p>
        </w:tc>
      </w:tr>
    </w:tbl>
    <w:p w14:paraId="116F446C" w14:textId="77777777" w:rsidR="003672A0" w:rsidRDefault="003672A0">
      <w:pPr>
        <w:pStyle w:val="EndnoteText"/>
      </w:pPr>
      <w:bookmarkStart w:id="33" w:name="_Toc12437261"/>
      <w:bookmarkStart w:id="34" w:name="_Toc12438293"/>
      <w:bookmarkStart w:id="35" w:name="_Toc12438335"/>
      <w:bookmarkStart w:id="36" w:name="_Toc136844637"/>
      <w:bookmarkStart w:id="37" w:name="_Toc147038870"/>
    </w:p>
    <w:p w14:paraId="74A0B02F" w14:textId="77777777" w:rsidR="00032754" w:rsidRDefault="00F31C34" w:rsidP="00032754">
      <w:pPr>
        <w:pStyle w:val="Heading2"/>
      </w:pPr>
      <w:r>
        <w:br w:type="page"/>
      </w:r>
      <w:bookmarkStart w:id="38" w:name="_Toc207010975"/>
      <w:bookmarkStart w:id="39" w:name="_Toc278880462"/>
      <w:bookmarkStart w:id="40" w:name="_Toc169522947"/>
      <w:bookmarkStart w:id="41" w:name="_Toc149466176"/>
      <w:bookmarkStart w:id="42" w:name="_Toc172948884"/>
      <w:bookmarkEnd w:id="33"/>
      <w:bookmarkEnd w:id="34"/>
      <w:bookmarkEnd w:id="35"/>
      <w:bookmarkEnd w:id="36"/>
      <w:bookmarkEnd w:id="37"/>
      <w:r w:rsidR="00032754">
        <w:lastRenderedPageBreak/>
        <w:t>PUBLIC RECORD INDEMNITY AGREEMENT</w:t>
      </w:r>
      <w:bookmarkEnd w:id="38"/>
      <w:bookmarkEnd w:id="39"/>
      <w:bookmarkEnd w:id="40"/>
    </w:p>
    <w:p w14:paraId="5393E9D1" w14:textId="77777777" w:rsidR="00032754" w:rsidRDefault="005A6642" w:rsidP="00032754">
      <w:pPr>
        <w:pStyle w:val="BodyTextA"/>
        <w:tabs>
          <w:tab w:val="left" w:pos="3960"/>
        </w:tabs>
        <w:jc w:val="left"/>
        <w:rPr>
          <w:spacing w:val="-3"/>
        </w:rPr>
      </w:pPr>
      <w:r>
        <w:rPr>
          <w:b/>
          <w:bCs/>
        </w:rPr>
        <w:fldChar w:fldCharType="begin">
          <w:ffData>
            <w:name w:val=""/>
            <w:enabled/>
            <w:calcOnExit w:val="0"/>
            <w:textInput>
              <w:maxLength w:val="60"/>
            </w:textInput>
          </w:ffData>
        </w:fldChar>
      </w:r>
      <w:r w:rsidR="00032754">
        <w:rPr>
          <w:b/>
          <w:bCs/>
        </w:rPr>
        <w:instrText xml:space="preserve"> FORMTEXT </w:instrText>
      </w:r>
      <w:r>
        <w:rPr>
          <w:b/>
          <w:bCs/>
        </w:rPr>
      </w:r>
      <w:r>
        <w:rPr>
          <w:b/>
          <w:bCs/>
        </w:rPr>
        <w:fldChar w:fldCharType="separate"/>
      </w:r>
      <w:r w:rsidR="00032754">
        <w:rPr>
          <w:b/>
          <w:bCs/>
          <w:noProof/>
        </w:rPr>
        <w:t> </w:t>
      </w:r>
      <w:r w:rsidR="00032754">
        <w:rPr>
          <w:b/>
          <w:bCs/>
          <w:noProof/>
        </w:rPr>
        <w:t> </w:t>
      </w:r>
      <w:r w:rsidR="00032754">
        <w:rPr>
          <w:b/>
          <w:bCs/>
          <w:noProof/>
        </w:rPr>
        <w:t> </w:t>
      </w:r>
      <w:r w:rsidR="00032754">
        <w:rPr>
          <w:b/>
          <w:bCs/>
          <w:noProof/>
        </w:rPr>
        <w:t> </w:t>
      </w:r>
      <w:r w:rsidR="00032754">
        <w:rPr>
          <w:b/>
          <w:bCs/>
          <w:noProof/>
        </w:rPr>
        <w:t> </w:t>
      </w:r>
      <w:r>
        <w:rPr>
          <w:b/>
          <w:bCs/>
        </w:rPr>
        <w:fldChar w:fldCharType="end"/>
      </w:r>
      <w:r w:rsidR="00032754">
        <w:tab/>
        <w:t>(“Proposer”) shall indemnify, defend and hold SMUD,</w:t>
      </w:r>
    </w:p>
    <w:p w14:paraId="6C7DE2BF" w14:textId="77777777" w:rsidR="00032754" w:rsidRDefault="00032754" w:rsidP="00032754">
      <w:pPr>
        <w:pStyle w:val="BodyTextA"/>
        <w:pBdr>
          <w:top w:val="single" w:sz="4" w:space="1" w:color="auto"/>
        </w:pBdr>
        <w:jc w:val="left"/>
        <w:rPr>
          <w:b/>
          <w:spacing w:val="-2"/>
          <w:sz w:val="16"/>
        </w:rPr>
      </w:pPr>
      <w:r>
        <w:rPr>
          <w:spacing w:val="-2"/>
          <w:sz w:val="16"/>
        </w:rPr>
        <w:tab/>
      </w:r>
      <w:r>
        <w:rPr>
          <w:b/>
          <w:spacing w:val="-2"/>
          <w:sz w:val="16"/>
        </w:rPr>
        <w:t>(Print Company Name)</w:t>
      </w:r>
    </w:p>
    <w:p w14:paraId="3470A1D6" w14:textId="77777777" w:rsidR="00032754" w:rsidRDefault="00032754" w:rsidP="00032754">
      <w:pPr>
        <w:tabs>
          <w:tab w:val="left" w:pos="1296"/>
          <w:tab w:val="left" w:pos="4464"/>
        </w:tabs>
        <w:suppressAutoHyphens/>
        <w:rPr>
          <w:b/>
        </w:rPr>
      </w:pPr>
      <w:r>
        <w:t xml:space="preserve">its directors, officers, agents, and employees (collectively, “Indemnitees”) harmless against all claims or causes of action brought against Indemnitees seeking to cause the release or disclosure of Proposer’s Proposal and related materials submitted to Indemnitees in response to SMUD Request </w:t>
      </w:r>
      <w:proofErr w:type="gramStart"/>
      <w:r>
        <w:t>For</w:t>
      </w:r>
      <w:proofErr w:type="gramEnd"/>
      <w:r>
        <w:t xml:space="preserve"> Proposal No. </w:t>
      </w:r>
      <w:r w:rsidR="0096562A">
        <w:fldChar w:fldCharType="begin"/>
      </w:r>
      <w:r w:rsidR="0096562A">
        <w:instrText xml:space="preserve"> REF  BidNumber \h  \* MERGEFORMAT </w:instrText>
      </w:r>
      <w:r w:rsidR="0096562A">
        <w:fldChar w:fldCharType="separate"/>
      </w:r>
      <w:r w:rsidR="00407F40">
        <w:rPr>
          <w:b/>
          <w:noProof/>
        </w:rPr>
        <w:t xml:space="preserve">     </w:t>
      </w:r>
      <w:r w:rsidR="0096562A">
        <w:fldChar w:fldCharType="end"/>
      </w:r>
      <w:r>
        <w:t xml:space="preserve">, </w:t>
      </w:r>
      <w:r w:rsidR="0096562A">
        <w:fldChar w:fldCharType="begin"/>
      </w:r>
      <w:r w:rsidR="0096562A">
        <w:instrText xml:space="preserve"> REF  BidTitle \h  \* MERGEFORMAT </w:instrText>
      </w:r>
      <w:r w:rsidR="0096562A">
        <w:fldChar w:fldCharType="separate"/>
      </w:r>
      <w:r w:rsidR="00407F40">
        <w:rPr>
          <w:b/>
          <w:bCs/>
          <w:noProof/>
          <w:u w:val="single"/>
        </w:rPr>
        <w:t xml:space="preserve">     </w:t>
      </w:r>
      <w:r w:rsidR="0096562A">
        <w:fldChar w:fldCharType="end"/>
      </w:r>
      <w:r>
        <w:rPr>
          <w:b/>
        </w:rPr>
        <w:t>.</w:t>
      </w:r>
    </w:p>
    <w:p w14:paraId="5FFD70AC" w14:textId="77777777" w:rsidR="00032754" w:rsidRDefault="00032754" w:rsidP="00032754">
      <w:pPr>
        <w:pStyle w:val="BodyText"/>
      </w:pPr>
      <w:r>
        <w:t>In the event Proposer fails or refuses to indemnify or defend Indemnitees upon a timely request as provided hereunder, Proposer shall unconditionally waive all claims against, completely release and forever discharge Indemnitees from any and all claims, damage, loss, expense and liability Proposer may incur arising from or in any way connected to Indemnitees release of Proposer’s Proposal and materials related thereto.</w:t>
      </w:r>
    </w:p>
    <w:p w14:paraId="18D85FD6" w14:textId="77777777" w:rsidR="00032754" w:rsidRDefault="00032754" w:rsidP="00032754">
      <w:pPr>
        <w:pStyle w:val="BodyText"/>
      </w:pPr>
      <w:r>
        <w:t xml:space="preserve">It is agreed that in the event of any litigation arising hereunder, the Proposer at the request of the </w:t>
      </w:r>
      <w:r w:rsidR="007A5C55">
        <w:t>SMUD</w:t>
      </w:r>
      <w:r>
        <w:t xml:space="preserve"> shall submit to the jurisdiction of any court of competent jurisdiction within the State of California and will comply with all requirements necessary to give such Court jurisdiction, and that all matters arising hereunder shall be determined in accordance with the law and practice of such court.  It is further agreed that service of process in any such litigation may be made in the manner provided for in Section 415.40 of the California Code of Civil Procedure or in any other manner provided for in said code for service upon a person outside the State of </w:t>
      </w:r>
      <w:smartTag w:uri="urn:schemas-microsoft-com:office:smarttags" w:element="place">
        <w:smartTag w:uri="urn:schemas-microsoft-com:office:smarttags" w:element="PostalCode">
          <w:r>
            <w:t>California</w:t>
          </w:r>
        </w:smartTag>
      </w:smartTag>
      <w:r>
        <w:t>.</w:t>
      </w:r>
    </w:p>
    <w:p w14:paraId="3FE1570E" w14:textId="77777777" w:rsidR="00032754" w:rsidRDefault="00032754" w:rsidP="00032754">
      <w:pPr>
        <w:pStyle w:val="BodyText"/>
        <w:rPr>
          <w:b/>
          <w:bCs/>
        </w:rPr>
      </w:pPr>
      <w:r>
        <w:rPr>
          <w:b/>
          <w:bCs/>
        </w:rPr>
        <w:t>ACCEPTED FOR PROPOSER</w:t>
      </w:r>
    </w:p>
    <w:p w14:paraId="42D58469" w14:textId="77777777" w:rsidR="00032754" w:rsidRDefault="00032754" w:rsidP="00032754">
      <w:pPr>
        <w:pStyle w:val="EndnoteText"/>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114"/>
      </w:tblGrid>
      <w:tr w:rsidR="00032754" w:rsidRPr="00AC6E7C" w14:paraId="492D6CD7" w14:textId="77777777" w:rsidTr="00E923C8">
        <w:trPr>
          <w:trHeight w:val="400"/>
        </w:trPr>
        <w:tc>
          <w:tcPr>
            <w:tcW w:w="9114" w:type="dxa"/>
            <w:vAlign w:val="center"/>
          </w:tcPr>
          <w:p w14:paraId="14457F32" w14:textId="77777777" w:rsidR="00032754" w:rsidRPr="00AC6E7C" w:rsidRDefault="00032754" w:rsidP="00E708E5">
            <w:pPr>
              <w:pStyle w:val="BodyTextA"/>
              <w:tabs>
                <w:tab w:val="left" w:pos="1800"/>
              </w:tabs>
              <w:rPr>
                <w:u w:val="single"/>
              </w:rPr>
            </w:pPr>
            <w:r w:rsidRPr="00AC6E7C">
              <w:rPr>
                <w:b/>
              </w:rPr>
              <w:t>Company:</w:t>
            </w:r>
            <w:r>
              <w:tab/>
            </w:r>
            <w:r w:rsidR="005A6642">
              <w:fldChar w:fldCharType="begin">
                <w:ffData>
                  <w:name w:val=""/>
                  <w:enabled/>
                  <w:calcOnExit w:val="0"/>
                  <w:textInput>
                    <w:maxLength w:val="60"/>
                  </w:textInput>
                </w:ffData>
              </w:fldChar>
            </w:r>
            <w:r w:rsidR="00E708E5">
              <w:instrText xml:space="preserve"> FORMTEXT </w:instrText>
            </w:r>
            <w:r w:rsidR="005A6642">
              <w:fldChar w:fldCharType="separate"/>
            </w:r>
            <w:r w:rsidR="00E708E5">
              <w:rPr>
                <w:noProof/>
              </w:rPr>
              <w:t> </w:t>
            </w:r>
            <w:r w:rsidR="00E708E5">
              <w:rPr>
                <w:noProof/>
              </w:rPr>
              <w:t> </w:t>
            </w:r>
            <w:r w:rsidR="00E708E5">
              <w:rPr>
                <w:noProof/>
              </w:rPr>
              <w:t> </w:t>
            </w:r>
            <w:r w:rsidR="00E708E5">
              <w:rPr>
                <w:noProof/>
              </w:rPr>
              <w:t> </w:t>
            </w:r>
            <w:r w:rsidR="00E708E5">
              <w:rPr>
                <w:noProof/>
              </w:rPr>
              <w:t> </w:t>
            </w:r>
            <w:r w:rsidR="005A6642">
              <w:fldChar w:fldCharType="end"/>
            </w:r>
          </w:p>
        </w:tc>
      </w:tr>
      <w:tr w:rsidR="00032754" w:rsidRPr="00AC6E7C" w14:paraId="3F1CB053" w14:textId="77777777" w:rsidTr="00E923C8">
        <w:trPr>
          <w:trHeight w:val="400"/>
        </w:trPr>
        <w:tc>
          <w:tcPr>
            <w:tcW w:w="9114" w:type="dxa"/>
            <w:vAlign w:val="center"/>
          </w:tcPr>
          <w:p w14:paraId="6EB55F7A" w14:textId="77777777" w:rsidR="00032754" w:rsidRPr="00AC6E7C" w:rsidRDefault="00032754" w:rsidP="00E923C8">
            <w:pPr>
              <w:pStyle w:val="BodyTextA"/>
              <w:tabs>
                <w:tab w:val="left" w:pos="1800"/>
              </w:tabs>
              <w:rPr>
                <w:u w:val="single"/>
              </w:rPr>
            </w:pPr>
            <w:r w:rsidRPr="00AC6E7C">
              <w:rPr>
                <w:b/>
              </w:rPr>
              <w:t>Signed:</w:t>
            </w:r>
            <w:r>
              <w:tab/>
            </w:r>
            <w:r w:rsidR="005A6642">
              <w:fldChar w:fldCharType="begin">
                <w:ffData>
                  <w:name w:val=""/>
                  <w:enabled w:val="0"/>
                  <w:calcOnExit w:val="0"/>
                  <w:textInput>
                    <w:maxLength w:val="60"/>
                  </w:textInput>
                </w:ffData>
              </w:fldChar>
            </w:r>
            <w:r>
              <w:instrText xml:space="preserve"> FORMTEXT </w:instrText>
            </w:r>
            <w:r w:rsidR="005A6642">
              <w:fldChar w:fldCharType="separate"/>
            </w:r>
            <w:r>
              <w:rPr>
                <w:noProof/>
              </w:rPr>
              <w:t> </w:t>
            </w:r>
            <w:r>
              <w:rPr>
                <w:noProof/>
              </w:rPr>
              <w:t> </w:t>
            </w:r>
            <w:r>
              <w:rPr>
                <w:noProof/>
              </w:rPr>
              <w:t> </w:t>
            </w:r>
            <w:r>
              <w:rPr>
                <w:noProof/>
              </w:rPr>
              <w:t> </w:t>
            </w:r>
            <w:r>
              <w:rPr>
                <w:noProof/>
              </w:rPr>
              <w:t> </w:t>
            </w:r>
            <w:r w:rsidR="005A6642">
              <w:fldChar w:fldCharType="end"/>
            </w:r>
          </w:p>
        </w:tc>
      </w:tr>
      <w:tr w:rsidR="00032754" w:rsidRPr="00AC6E7C" w14:paraId="3ED420C6" w14:textId="77777777" w:rsidTr="00E923C8">
        <w:trPr>
          <w:trHeight w:val="400"/>
        </w:trPr>
        <w:tc>
          <w:tcPr>
            <w:tcW w:w="9114" w:type="dxa"/>
            <w:vAlign w:val="center"/>
          </w:tcPr>
          <w:p w14:paraId="4AA5344C" w14:textId="77777777" w:rsidR="00032754" w:rsidRPr="00AC6E7C" w:rsidRDefault="00032754" w:rsidP="00E923C8">
            <w:pPr>
              <w:pStyle w:val="BodyTextA"/>
              <w:tabs>
                <w:tab w:val="left" w:pos="1800"/>
              </w:tabs>
              <w:rPr>
                <w:u w:val="single"/>
              </w:rPr>
            </w:pPr>
            <w:r w:rsidRPr="00AC6E7C">
              <w:rPr>
                <w:b/>
              </w:rPr>
              <w:t>Print Name:</w:t>
            </w:r>
            <w:r>
              <w:tab/>
            </w:r>
            <w:r w:rsidR="005A6642">
              <w:fldChar w:fldCharType="begin">
                <w:ffData>
                  <w:name w:val=""/>
                  <w:enabled/>
                  <w:calcOnExit w:val="0"/>
                  <w:textInput>
                    <w:maxLength w:val="60"/>
                  </w:textInput>
                </w:ffData>
              </w:fldChar>
            </w:r>
            <w:r w:rsidR="00E708E5">
              <w:instrText xml:space="preserve"> FORMTEXT </w:instrText>
            </w:r>
            <w:r w:rsidR="005A6642">
              <w:fldChar w:fldCharType="separate"/>
            </w:r>
            <w:r w:rsidR="00E708E5">
              <w:rPr>
                <w:noProof/>
              </w:rPr>
              <w:t> </w:t>
            </w:r>
            <w:r w:rsidR="00E708E5">
              <w:rPr>
                <w:noProof/>
              </w:rPr>
              <w:t> </w:t>
            </w:r>
            <w:r w:rsidR="00E708E5">
              <w:rPr>
                <w:noProof/>
              </w:rPr>
              <w:t> </w:t>
            </w:r>
            <w:r w:rsidR="00E708E5">
              <w:rPr>
                <w:noProof/>
              </w:rPr>
              <w:t> </w:t>
            </w:r>
            <w:r w:rsidR="00E708E5">
              <w:rPr>
                <w:noProof/>
              </w:rPr>
              <w:t> </w:t>
            </w:r>
            <w:r w:rsidR="005A6642">
              <w:fldChar w:fldCharType="end"/>
            </w:r>
          </w:p>
        </w:tc>
      </w:tr>
    </w:tbl>
    <w:p w14:paraId="6AFA2B9C" w14:textId="77777777" w:rsidR="00032754" w:rsidRDefault="00032754" w:rsidP="00032754">
      <w:pPr>
        <w:pStyle w:val="EndnoteText"/>
      </w:pPr>
    </w:p>
    <w:p w14:paraId="1A67FE27" w14:textId="77777777" w:rsidR="0041359D" w:rsidRDefault="00032754" w:rsidP="0041359D">
      <w:pPr>
        <w:pStyle w:val="Heading2"/>
      </w:pPr>
      <w:r>
        <w:br w:type="page"/>
      </w:r>
      <w:bookmarkStart w:id="43" w:name="_Toc168661344"/>
      <w:bookmarkStart w:id="44" w:name="_Toc169522948"/>
      <w:r w:rsidR="0041359D">
        <w:lastRenderedPageBreak/>
        <w:t>CAMPAIGN CONTRIBUTION DISCLOSURE</w:t>
      </w:r>
      <w:bookmarkEnd w:id="43"/>
      <w:bookmarkEnd w:id="44"/>
    </w:p>
    <w:p w14:paraId="228DE906" w14:textId="77777777" w:rsidR="0041359D" w:rsidRDefault="0041359D" w:rsidP="0041359D">
      <w:pPr>
        <w:jc w:val="both"/>
      </w:pPr>
      <w:r>
        <w:t>Identify any member(s) of SMUD’s Board of Directors to whom your company or an agent of your company made a campaign contribution of more than $250 during the last twelve (12) months. (Government Code §84308)</w:t>
      </w:r>
    </w:p>
    <w:p w14:paraId="39315044" w14:textId="77777777" w:rsidR="0041359D" w:rsidRDefault="0041359D" w:rsidP="0041359D"/>
    <w:p w14:paraId="33E10650" w14:textId="77777777" w:rsidR="0041359D" w:rsidRDefault="0041359D" w:rsidP="0041359D"/>
    <w:tbl>
      <w:tblPr>
        <w:tblW w:w="7668" w:type="dxa"/>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68"/>
        <w:gridCol w:w="3600"/>
      </w:tblGrid>
      <w:tr w:rsidR="0041359D" w14:paraId="2063C192" w14:textId="77777777" w:rsidTr="00045CD3">
        <w:trPr>
          <w:trHeight w:val="575"/>
        </w:trPr>
        <w:tc>
          <w:tcPr>
            <w:tcW w:w="4068" w:type="dxa"/>
            <w:vAlign w:val="center"/>
          </w:tcPr>
          <w:p w14:paraId="5ABBFB16" w14:textId="77777777" w:rsidR="0041359D" w:rsidRDefault="0041359D" w:rsidP="00045CD3">
            <w:r w:rsidRPr="0071443F">
              <w:rPr>
                <w:b/>
                <w:bCs/>
                <w:szCs w:val="24"/>
              </w:rPr>
              <w:t>SMUD Board Member</w:t>
            </w:r>
          </w:p>
        </w:tc>
        <w:tc>
          <w:tcPr>
            <w:tcW w:w="3600" w:type="dxa"/>
            <w:vAlign w:val="center"/>
          </w:tcPr>
          <w:p w14:paraId="789C5487" w14:textId="77777777" w:rsidR="0041359D" w:rsidRDefault="0041359D" w:rsidP="00045CD3">
            <w:r w:rsidRPr="0071443F">
              <w:rPr>
                <w:b/>
                <w:bCs/>
                <w:szCs w:val="24"/>
              </w:rPr>
              <w:t>Month/Year of Contribution</w:t>
            </w:r>
          </w:p>
        </w:tc>
      </w:tr>
      <w:tr w:rsidR="0041359D" w14:paraId="3D40B9E6" w14:textId="77777777" w:rsidTr="00045CD3">
        <w:trPr>
          <w:trHeight w:val="602"/>
        </w:trPr>
        <w:tc>
          <w:tcPr>
            <w:tcW w:w="4068" w:type="dxa"/>
          </w:tcPr>
          <w:p w14:paraId="2E05C1B3" w14:textId="77777777" w:rsidR="0041359D" w:rsidRDefault="00B61E83" w:rsidP="00045CD3">
            <w:pPr>
              <w:spacing w:before="60"/>
            </w:pPr>
            <w:r>
              <w:rPr>
                <w:szCs w:val="24"/>
              </w:rPr>
              <w:fldChar w:fldCharType="begin">
                <w:ffData>
                  <w:name w:val=""/>
                  <w:enabled/>
                  <w:calcOnExit w:val="0"/>
                  <w:textInput/>
                </w:ffData>
              </w:fldChar>
            </w:r>
            <w:r>
              <w:rPr>
                <w:szCs w:val="24"/>
              </w:rPr>
              <w:instrText xml:space="preserve"> FORMTEXT </w:instrText>
            </w:r>
            <w:r>
              <w:rPr>
                <w:szCs w:val="24"/>
              </w:rPr>
            </w:r>
            <w:r>
              <w:rPr>
                <w:szCs w:val="24"/>
              </w:rPr>
              <w:fldChar w:fldCharType="separate"/>
            </w:r>
            <w:r>
              <w:rPr>
                <w:noProof/>
                <w:szCs w:val="24"/>
              </w:rPr>
              <w:t> </w:t>
            </w:r>
            <w:r>
              <w:rPr>
                <w:noProof/>
                <w:szCs w:val="24"/>
              </w:rPr>
              <w:t> </w:t>
            </w:r>
            <w:r>
              <w:rPr>
                <w:noProof/>
                <w:szCs w:val="24"/>
              </w:rPr>
              <w:t> </w:t>
            </w:r>
            <w:r>
              <w:rPr>
                <w:noProof/>
                <w:szCs w:val="24"/>
              </w:rPr>
              <w:t> </w:t>
            </w:r>
            <w:r>
              <w:rPr>
                <w:noProof/>
                <w:szCs w:val="24"/>
              </w:rPr>
              <w:t> </w:t>
            </w:r>
            <w:r>
              <w:rPr>
                <w:szCs w:val="24"/>
              </w:rPr>
              <w:fldChar w:fldCharType="end"/>
            </w:r>
          </w:p>
        </w:tc>
        <w:tc>
          <w:tcPr>
            <w:tcW w:w="3600" w:type="dxa"/>
          </w:tcPr>
          <w:p w14:paraId="2DE4CAB1" w14:textId="77777777" w:rsidR="0041359D" w:rsidRDefault="0041359D" w:rsidP="00045CD3">
            <w:pPr>
              <w:spacing w:before="60"/>
            </w:pPr>
            <w:r w:rsidRPr="0071443F">
              <w:rPr>
                <w:szCs w:val="24"/>
              </w:rPr>
              <w:fldChar w:fldCharType="begin">
                <w:ffData>
                  <w:name w:val=""/>
                  <w:enabled/>
                  <w:calcOnExit w:val="0"/>
                  <w:textInput/>
                </w:ffData>
              </w:fldChar>
            </w:r>
            <w:r w:rsidRPr="0071443F">
              <w:rPr>
                <w:szCs w:val="24"/>
              </w:rPr>
              <w:instrText xml:space="preserve"> FORMTEXT </w:instrText>
            </w:r>
            <w:r w:rsidRPr="0071443F">
              <w:rPr>
                <w:szCs w:val="24"/>
              </w:rPr>
            </w:r>
            <w:r w:rsidRPr="0071443F">
              <w:rPr>
                <w:szCs w:val="24"/>
              </w:rPr>
              <w:fldChar w:fldCharType="separate"/>
            </w:r>
            <w:r w:rsidRPr="0071443F">
              <w:rPr>
                <w:noProof/>
                <w:szCs w:val="24"/>
              </w:rPr>
              <w:t> </w:t>
            </w:r>
            <w:r w:rsidRPr="0071443F">
              <w:rPr>
                <w:noProof/>
                <w:szCs w:val="24"/>
              </w:rPr>
              <w:t> </w:t>
            </w:r>
            <w:r w:rsidRPr="0071443F">
              <w:rPr>
                <w:noProof/>
                <w:szCs w:val="24"/>
              </w:rPr>
              <w:t> </w:t>
            </w:r>
            <w:r w:rsidRPr="0071443F">
              <w:rPr>
                <w:noProof/>
                <w:szCs w:val="24"/>
              </w:rPr>
              <w:t> </w:t>
            </w:r>
            <w:r w:rsidRPr="0071443F">
              <w:rPr>
                <w:noProof/>
                <w:szCs w:val="24"/>
              </w:rPr>
              <w:t> </w:t>
            </w:r>
            <w:r w:rsidRPr="0071443F">
              <w:rPr>
                <w:szCs w:val="24"/>
              </w:rPr>
              <w:fldChar w:fldCharType="end"/>
            </w:r>
          </w:p>
        </w:tc>
      </w:tr>
      <w:tr w:rsidR="0041359D" w14:paraId="68FEB012" w14:textId="77777777" w:rsidTr="00045CD3">
        <w:trPr>
          <w:trHeight w:val="620"/>
        </w:trPr>
        <w:tc>
          <w:tcPr>
            <w:tcW w:w="4068" w:type="dxa"/>
          </w:tcPr>
          <w:p w14:paraId="77287EF9" w14:textId="77777777" w:rsidR="0041359D" w:rsidRDefault="0041359D" w:rsidP="00045CD3">
            <w:pPr>
              <w:spacing w:before="60"/>
            </w:pPr>
            <w:r w:rsidRPr="0071443F">
              <w:rPr>
                <w:szCs w:val="24"/>
              </w:rPr>
              <w:fldChar w:fldCharType="begin">
                <w:ffData>
                  <w:name w:val=""/>
                  <w:enabled/>
                  <w:calcOnExit w:val="0"/>
                  <w:textInput/>
                </w:ffData>
              </w:fldChar>
            </w:r>
            <w:r w:rsidRPr="0071443F">
              <w:rPr>
                <w:szCs w:val="24"/>
              </w:rPr>
              <w:instrText xml:space="preserve"> FORMTEXT </w:instrText>
            </w:r>
            <w:r w:rsidRPr="0071443F">
              <w:rPr>
                <w:szCs w:val="24"/>
              </w:rPr>
            </w:r>
            <w:r w:rsidRPr="0071443F">
              <w:rPr>
                <w:szCs w:val="24"/>
              </w:rPr>
              <w:fldChar w:fldCharType="separate"/>
            </w:r>
            <w:r w:rsidRPr="0071443F">
              <w:rPr>
                <w:noProof/>
                <w:szCs w:val="24"/>
              </w:rPr>
              <w:t> </w:t>
            </w:r>
            <w:r w:rsidRPr="0071443F">
              <w:rPr>
                <w:noProof/>
                <w:szCs w:val="24"/>
              </w:rPr>
              <w:t> </w:t>
            </w:r>
            <w:r w:rsidRPr="0071443F">
              <w:rPr>
                <w:noProof/>
                <w:szCs w:val="24"/>
              </w:rPr>
              <w:t> </w:t>
            </w:r>
            <w:r w:rsidRPr="0071443F">
              <w:rPr>
                <w:noProof/>
                <w:szCs w:val="24"/>
              </w:rPr>
              <w:t> </w:t>
            </w:r>
            <w:r w:rsidRPr="0071443F">
              <w:rPr>
                <w:noProof/>
                <w:szCs w:val="24"/>
              </w:rPr>
              <w:t> </w:t>
            </w:r>
            <w:r w:rsidRPr="0071443F">
              <w:rPr>
                <w:szCs w:val="24"/>
              </w:rPr>
              <w:fldChar w:fldCharType="end"/>
            </w:r>
          </w:p>
        </w:tc>
        <w:tc>
          <w:tcPr>
            <w:tcW w:w="3600" w:type="dxa"/>
          </w:tcPr>
          <w:p w14:paraId="679C0F2A" w14:textId="77777777" w:rsidR="0041359D" w:rsidRDefault="0041359D" w:rsidP="00045CD3">
            <w:pPr>
              <w:spacing w:before="60"/>
            </w:pPr>
            <w:r w:rsidRPr="0071443F">
              <w:rPr>
                <w:szCs w:val="24"/>
              </w:rPr>
              <w:fldChar w:fldCharType="begin">
                <w:ffData>
                  <w:name w:val=""/>
                  <w:enabled/>
                  <w:calcOnExit w:val="0"/>
                  <w:textInput/>
                </w:ffData>
              </w:fldChar>
            </w:r>
            <w:r w:rsidRPr="0071443F">
              <w:rPr>
                <w:szCs w:val="24"/>
              </w:rPr>
              <w:instrText xml:space="preserve"> FORMTEXT </w:instrText>
            </w:r>
            <w:r w:rsidRPr="0071443F">
              <w:rPr>
                <w:szCs w:val="24"/>
              </w:rPr>
            </w:r>
            <w:r w:rsidRPr="0071443F">
              <w:rPr>
                <w:szCs w:val="24"/>
              </w:rPr>
              <w:fldChar w:fldCharType="separate"/>
            </w:r>
            <w:r w:rsidRPr="0071443F">
              <w:rPr>
                <w:noProof/>
                <w:szCs w:val="24"/>
              </w:rPr>
              <w:t> </w:t>
            </w:r>
            <w:r w:rsidRPr="0071443F">
              <w:rPr>
                <w:noProof/>
                <w:szCs w:val="24"/>
              </w:rPr>
              <w:t> </w:t>
            </w:r>
            <w:r w:rsidRPr="0071443F">
              <w:rPr>
                <w:noProof/>
                <w:szCs w:val="24"/>
              </w:rPr>
              <w:t> </w:t>
            </w:r>
            <w:r w:rsidRPr="0071443F">
              <w:rPr>
                <w:noProof/>
                <w:szCs w:val="24"/>
              </w:rPr>
              <w:t> </w:t>
            </w:r>
            <w:r w:rsidRPr="0071443F">
              <w:rPr>
                <w:noProof/>
                <w:szCs w:val="24"/>
              </w:rPr>
              <w:t> </w:t>
            </w:r>
            <w:r w:rsidRPr="0071443F">
              <w:rPr>
                <w:szCs w:val="24"/>
              </w:rPr>
              <w:fldChar w:fldCharType="end"/>
            </w:r>
          </w:p>
        </w:tc>
      </w:tr>
      <w:tr w:rsidR="0041359D" w14:paraId="71F8FCF9" w14:textId="77777777" w:rsidTr="00045CD3">
        <w:trPr>
          <w:trHeight w:val="605"/>
        </w:trPr>
        <w:tc>
          <w:tcPr>
            <w:tcW w:w="4068" w:type="dxa"/>
          </w:tcPr>
          <w:p w14:paraId="0DB59F5F" w14:textId="77777777" w:rsidR="0041359D" w:rsidRDefault="0041359D" w:rsidP="00045CD3">
            <w:pPr>
              <w:spacing w:before="60"/>
            </w:pPr>
            <w:r w:rsidRPr="0071443F">
              <w:rPr>
                <w:szCs w:val="24"/>
              </w:rPr>
              <w:fldChar w:fldCharType="begin">
                <w:ffData>
                  <w:name w:val=""/>
                  <w:enabled/>
                  <w:calcOnExit w:val="0"/>
                  <w:textInput/>
                </w:ffData>
              </w:fldChar>
            </w:r>
            <w:r w:rsidRPr="0071443F">
              <w:rPr>
                <w:szCs w:val="24"/>
              </w:rPr>
              <w:instrText xml:space="preserve"> FORMTEXT </w:instrText>
            </w:r>
            <w:r w:rsidRPr="0071443F">
              <w:rPr>
                <w:szCs w:val="24"/>
              </w:rPr>
            </w:r>
            <w:r w:rsidRPr="0071443F">
              <w:rPr>
                <w:szCs w:val="24"/>
              </w:rPr>
              <w:fldChar w:fldCharType="separate"/>
            </w:r>
            <w:r w:rsidRPr="0071443F">
              <w:rPr>
                <w:noProof/>
                <w:szCs w:val="24"/>
              </w:rPr>
              <w:t> </w:t>
            </w:r>
            <w:r w:rsidRPr="0071443F">
              <w:rPr>
                <w:noProof/>
                <w:szCs w:val="24"/>
              </w:rPr>
              <w:t> </w:t>
            </w:r>
            <w:r w:rsidRPr="0071443F">
              <w:rPr>
                <w:noProof/>
                <w:szCs w:val="24"/>
              </w:rPr>
              <w:t> </w:t>
            </w:r>
            <w:r w:rsidRPr="0071443F">
              <w:rPr>
                <w:noProof/>
                <w:szCs w:val="24"/>
              </w:rPr>
              <w:t> </w:t>
            </w:r>
            <w:r w:rsidRPr="0071443F">
              <w:rPr>
                <w:noProof/>
                <w:szCs w:val="24"/>
              </w:rPr>
              <w:t> </w:t>
            </w:r>
            <w:r w:rsidRPr="0071443F">
              <w:rPr>
                <w:szCs w:val="24"/>
              </w:rPr>
              <w:fldChar w:fldCharType="end"/>
            </w:r>
          </w:p>
        </w:tc>
        <w:tc>
          <w:tcPr>
            <w:tcW w:w="3600" w:type="dxa"/>
          </w:tcPr>
          <w:p w14:paraId="0BAFCA85" w14:textId="77777777" w:rsidR="0041359D" w:rsidRDefault="0041359D" w:rsidP="00045CD3">
            <w:pPr>
              <w:spacing w:before="60"/>
            </w:pPr>
            <w:r w:rsidRPr="0071443F">
              <w:rPr>
                <w:szCs w:val="24"/>
              </w:rPr>
              <w:fldChar w:fldCharType="begin">
                <w:ffData>
                  <w:name w:val=""/>
                  <w:enabled/>
                  <w:calcOnExit w:val="0"/>
                  <w:textInput/>
                </w:ffData>
              </w:fldChar>
            </w:r>
            <w:r w:rsidRPr="0071443F">
              <w:rPr>
                <w:szCs w:val="24"/>
              </w:rPr>
              <w:instrText xml:space="preserve"> FORMTEXT </w:instrText>
            </w:r>
            <w:r w:rsidRPr="0071443F">
              <w:rPr>
                <w:szCs w:val="24"/>
              </w:rPr>
            </w:r>
            <w:r w:rsidRPr="0071443F">
              <w:rPr>
                <w:szCs w:val="24"/>
              </w:rPr>
              <w:fldChar w:fldCharType="separate"/>
            </w:r>
            <w:r w:rsidRPr="0071443F">
              <w:rPr>
                <w:noProof/>
                <w:szCs w:val="24"/>
              </w:rPr>
              <w:t> </w:t>
            </w:r>
            <w:r w:rsidRPr="0071443F">
              <w:rPr>
                <w:noProof/>
                <w:szCs w:val="24"/>
              </w:rPr>
              <w:t> </w:t>
            </w:r>
            <w:r w:rsidRPr="0071443F">
              <w:rPr>
                <w:noProof/>
                <w:szCs w:val="24"/>
              </w:rPr>
              <w:t> </w:t>
            </w:r>
            <w:r w:rsidRPr="0071443F">
              <w:rPr>
                <w:noProof/>
                <w:szCs w:val="24"/>
              </w:rPr>
              <w:t> </w:t>
            </w:r>
            <w:r w:rsidRPr="0071443F">
              <w:rPr>
                <w:noProof/>
                <w:szCs w:val="24"/>
              </w:rPr>
              <w:t> </w:t>
            </w:r>
            <w:r w:rsidRPr="0071443F">
              <w:rPr>
                <w:szCs w:val="24"/>
              </w:rPr>
              <w:fldChar w:fldCharType="end"/>
            </w:r>
          </w:p>
        </w:tc>
      </w:tr>
      <w:tr w:rsidR="0041359D" w14:paraId="13344410" w14:textId="77777777" w:rsidTr="00045CD3">
        <w:trPr>
          <w:trHeight w:val="605"/>
        </w:trPr>
        <w:tc>
          <w:tcPr>
            <w:tcW w:w="4068" w:type="dxa"/>
          </w:tcPr>
          <w:p w14:paraId="780DC02F" w14:textId="77777777" w:rsidR="0041359D" w:rsidRDefault="0041359D" w:rsidP="00045CD3">
            <w:pPr>
              <w:spacing w:before="60"/>
            </w:pPr>
            <w:r w:rsidRPr="0071443F">
              <w:rPr>
                <w:szCs w:val="24"/>
              </w:rPr>
              <w:fldChar w:fldCharType="begin">
                <w:ffData>
                  <w:name w:val=""/>
                  <w:enabled/>
                  <w:calcOnExit w:val="0"/>
                  <w:textInput/>
                </w:ffData>
              </w:fldChar>
            </w:r>
            <w:r w:rsidRPr="0071443F">
              <w:rPr>
                <w:szCs w:val="24"/>
              </w:rPr>
              <w:instrText xml:space="preserve"> FORMTEXT </w:instrText>
            </w:r>
            <w:r w:rsidRPr="0071443F">
              <w:rPr>
                <w:szCs w:val="24"/>
              </w:rPr>
            </w:r>
            <w:r w:rsidRPr="0071443F">
              <w:rPr>
                <w:szCs w:val="24"/>
              </w:rPr>
              <w:fldChar w:fldCharType="separate"/>
            </w:r>
            <w:r w:rsidRPr="0071443F">
              <w:rPr>
                <w:noProof/>
                <w:szCs w:val="24"/>
              </w:rPr>
              <w:t> </w:t>
            </w:r>
            <w:r w:rsidRPr="0071443F">
              <w:rPr>
                <w:noProof/>
                <w:szCs w:val="24"/>
              </w:rPr>
              <w:t> </w:t>
            </w:r>
            <w:r w:rsidRPr="0071443F">
              <w:rPr>
                <w:noProof/>
                <w:szCs w:val="24"/>
              </w:rPr>
              <w:t> </w:t>
            </w:r>
            <w:r w:rsidRPr="0071443F">
              <w:rPr>
                <w:noProof/>
                <w:szCs w:val="24"/>
              </w:rPr>
              <w:t> </w:t>
            </w:r>
            <w:r w:rsidRPr="0071443F">
              <w:rPr>
                <w:noProof/>
                <w:szCs w:val="24"/>
              </w:rPr>
              <w:t> </w:t>
            </w:r>
            <w:r w:rsidRPr="0071443F">
              <w:rPr>
                <w:szCs w:val="24"/>
              </w:rPr>
              <w:fldChar w:fldCharType="end"/>
            </w:r>
          </w:p>
        </w:tc>
        <w:tc>
          <w:tcPr>
            <w:tcW w:w="3600" w:type="dxa"/>
          </w:tcPr>
          <w:p w14:paraId="4292C249" w14:textId="77777777" w:rsidR="0041359D" w:rsidRDefault="0041359D" w:rsidP="00045CD3">
            <w:pPr>
              <w:spacing w:before="60"/>
            </w:pPr>
            <w:r w:rsidRPr="0071443F">
              <w:rPr>
                <w:szCs w:val="24"/>
              </w:rPr>
              <w:fldChar w:fldCharType="begin">
                <w:ffData>
                  <w:name w:val=""/>
                  <w:enabled/>
                  <w:calcOnExit w:val="0"/>
                  <w:textInput/>
                </w:ffData>
              </w:fldChar>
            </w:r>
            <w:r w:rsidRPr="0071443F">
              <w:rPr>
                <w:szCs w:val="24"/>
              </w:rPr>
              <w:instrText xml:space="preserve"> FORMTEXT </w:instrText>
            </w:r>
            <w:r w:rsidRPr="0071443F">
              <w:rPr>
                <w:szCs w:val="24"/>
              </w:rPr>
            </w:r>
            <w:r w:rsidRPr="0071443F">
              <w:rPr>
                <w:szCs w:val="24"/>
              </w:rPr>
              <w:fldChar w:fldCharType="separate"/>
            </w:r>
            <w:r w:rsidRPr="0071443F">
              <w:rPr>
                <w:noProof/>
                <w:szCs w:val="24"/>
              </w:rPr>
              <w:t> </w:t>
            </w:r>
            <w:r w:rsidRPr="0071443F">
              <w:rPr>
                <w:noProof/>
                <w:szCs w:val="24"/>
              </w:rPr>
              <w:t> </w:t>
            </w:r>
            <w:r w:rsidRPr="0071443F">
              <w:rPr>
                <w:noProof/>
                <w:szCs w:val="24"/>
              </w:rPr>
              <w:t> </w:t>
            </w:r>
            <w:r w:rsidRPr="0071443F">
              <w:rPr>
                <w:noProof/>
                <w:szCs w:val="24"/>
              </w:rPr>
              <w:t> </w:t>
            </w:r>
            <w:r w:rsidRPr="0071443F">
              <w:rPr>
                <w:noProof/>
                <w:szCs w:val="24"/>
              </w:rPr>
              <w:t> </w:t>
            </w:r>
            <w:r w:rsidRPr="0071443F">
              <w:rPr>
                <w:szCs w:val="24"/>
              </w:rPr>
              <w:fldChar w:fldCharType="end"/>
            </w:r>
          </w:p>
        </w:tc>
      </w:tr>
      <w:tr w:rsidR="0041359D" w14:paraId="263D3096" w14:textId="77777777" w:rsidTr="00045CD3">
        <w:trPr>
          <w:trHeight w:val="605"/>
        </w:trPr>
        <w:tc>
          <w:tcPr>
            <w:tcW w:w="4068" w:type="dxa"/>
          </w:tcPr>
          <w:p w14:paraId="5723CF9C" w14:textId="77777777" w:rsidR="0041359D" w:rsidRDefault="0041359D" w:rsidP="00045CD3">
            <w:pPr>
              <w:spacing w:before="60"/>
            </w:pPr>
            <w:r w:rsidRPr="0071443F">
              <w:rPr>
                <w:szCs w:val="24"/>
              </w:rPr>
              <w:fldChar w:fldCharType="begin">
                <w:ffData>
                  <w:name w:val=""/>
                  <w:enabled/>
                  <w:calcOnExit w:val="0"/>
                  <w:textInput/>
                </w:ffData>
              </w:fldChar>
            </w:r>
            <w:r w:rsidRPr="0071443F">
              <w:rPr>
                <w:szCs w:val="24"/>
              </w:rPr>
              <w:instrText xml:space="preserve"> FORMTEXT </w:instrText>
            </w:r>
            <w:r w:rsidRPr="0071443F">
              <w:rPr>
                <w:szCs w:val="24"/>
              </w:rPr>
            </w:r>
            <w:r w:rsidRPr="0071443F">
              <w:rPr>
                <w:szCs w:val="24"/>
              </w:rPr>
              <w:fldChar w:fldCharType="separate"/>
            </w:r>
            <w:r w:rsidRPr="0071443F">
              <w:rPr>
                <w:noProof/>
                <w:szCs w:val="24"/>
              </w:rPr>
              <w:t> </w:t>
            </w:r>
            <w:r w:rsidRPr="0071443F">
              <w:rPr>
                <w:noProof/>
                <w:szCs w:val="24"/>
              </w:rPr>
              <w:t> </w:t>
            </w:r>
            <w:r w:rsidRPr="0071443F">
              <w:rPr>
                <w:noProof/>
                <w:szCs w:val="24"/>
              </w:rPr>
              <w:t> </w:t>
            </w:r>
            <w:r w:rsidRPr="0071443F">
              <w:rPr>
                <w:noProof/>
                <w:szCs w:val="24"/>
              </w:rPr>
              <w:t> </w:t>
            </w:r>
            <w:r w:rsidRPr="0071443F">
              <w:rPr>
                <w:noProof/>
                <w:szCs w:val="24"/>
              </w:rPr>
              <w:t> </w:t>
            </w:r>
            <w:r w:rsidRPr="0071443F">
              <w:rPr>
                <w:szCs w:val="24"/>
              </w:rPr>
              <w:fldChar w:fldCharType="end"/>
            </w:r>
          </w:p>
        </w:tc>
        <w:tc>
          <w:tcPr>
            <w:tcW w:w="3600" w:type="dxa"/>
          </w:tcPr>
          <w:p w14:paraId="13E07D8C" w14:textId="77777777" w:rsidR="0041359D" w:rsidRDefault="0041359D" w:rsidP="00045CD3">
            <w:pPr>
              <w:spacing w:before="60"/>
            </w:pPr>
            <w:r w:rsidRPr="0071443F">
              <w:rPr>
                <w:szCs w:val="24"/>
              </w:rPr>
              <w:fldChar w:fldCharType="begin">
                <w:ffData>
                  <w:name w:val=""/>
                  <w:enabled/>
                  <w:calcOnExit w:val="0"/>
                  <w:textInput/>
                </w:ffData>
              </w:fldChar>
            </w:r>
            <w:r w:rsidRPr="0071443F">
              <w:rPr>
                <w:szCs w:val="24"/>
              </w:rPr>
              <w:instrText xml:space="preserve"> FORMTEXT </w:instrText>
            </w:r>
            <w:r w:rsidRPr="0071443F">
              <w:rPr>
                <w:szCs w:val="24"/>
              </w:rPr>
            </w:r>
            <w:r w:rsidRPr="0071443F">
              <w:rPr>
                <w:szCs w:val="24"/>
              </w:rPr>
              <w:fldChar w:fldCharType="separate"/>
            </w:r>
            <w:r w:rsidRPr="0071443F">
              <w:rPr>
                <w:noProof/>
                <w:szCs w:val="24"/>
              </w:rPr>
              <w:t> </w:t>
            </w:r>
            <w:r w:rsidRPr="0071443F">
              <w:rPr>
                <w:noProof/>
                <w:szCs w:val="24"/>
              </w:rPr>
              <w:t> </w:t>
            </w:r>
            <w:r w:rsidRPr="0071443F">
              <w:rPr>
                <w:noProof/>
                <w:szCs w:val="24"/>
              </w:rPr>
              <w:t> </w:t>
            </w:r>
            <w:r w:rsidRPr="0071443F">
              <w:rPr>
                <w:noProof/>
                <w:szCs w:val="24"/>
              </w:rPr>
              <w:t> </w:t>
            </w:r>
            <w:r w:rsidRPr="0071443F">
              <w:rPr>
                <w:noProof/>
                <w:szCs w:val="24"/>
              </w:rPr>
              <w:t> </w:t>
            </w:r>
            <w:r w:rsidRPr="0071443F">
              <w:rPr>
                <w:szCs w:val="24"/>
              </w:rPr>
              <w:fldChar w:fldCharType="end"/>
            </w:r>
          </w:p>
        </w:tc>
      </w:tr>
      <w:tr w:rsidR="0041359D" w14:paraId="6AF1749C" w14:textId="77777777" w:rsidTr="00045CD3">
        <w:trPr>
          <w:trHeight w:val="605"/>
        </w:trPr>
        <w:tc>
          <w:tcPr>
            <w:tcW w:w="4068" w:type="dxa"/>
          </w:tcPr>
          <w:p w14:paraId="147DC456" w14:textId="77777777" w:rsidR="0041359D" w:rsidRDefault="0041359D" w:rsidP="00045CD3">
            <w:pPr>
              <w:spacing w:before="60"/>
            </w:pPr>
            <w:r w:rsidRPr="0071443F">
              <w:rPr>
                <w:szCs w:val="24"/>
              </w:rPr>
              <w:fldChar w:fldCharType="begin">
                <w:ffData>
                  <w:name w:val=""/>
                  <w:enabled/>
                  <w:calcOnExit w:val="0"/>
                  <w:textInput/>
                </w:ffData>
              </w:fldChar>
            </w:r>
            <w:r w:rsidRPr="0071443F">
              <w:rPr>
                <w:szCs w:val="24"/>
              </w:rPr>
              <w:instrText xml:space="preserve"> FORMTEXT </w:instrText>
            </w:r>
            <w:r w:rsidRPr="0071443F">
              <w:rPr>
                <w:szCs w:val="24"/>
              </w:rPr>
            </w:r>
            <w:r w:rsidRPr="0071443F">
              <w:rPr>
                <w:szCs w:val="24"/>
              </w:rPr>
              <w:fldChar w:fldCharType="separate"/>
            </w:r>
            <w:r w:rsidRPr="0071443F">
              <w:rPr>
                <w:noProof/>
                <w:szCs w:val="24"/>
              </w:rPr>
              <w:t> </w:t>
            </w:r>
            <w:r w:rsidRPr="0071443F">
              <w:rPr>
                <w:noProof/>
                <w:szCs w:val="24"/>
              </w:rPr>
              <w:t> </w:t>
            </w:r>
            <w:r w:rsidRPr="0071443F">
              <w:rPr>
                <w:noProof/>
                <w:szCs w:val="24"/>
              </w:rPr>
              <w:t> </w:t>
            </w:r>
            <w:r w:rsidRPr="0071443F">
              <w:rPr>
                <w:noProof/>
                <w:szCs w:val="24"/>
              </w:rPr>
              <w:t> </w:t>
            </w:r>
            <w:r w:rsidRPr="0071443F">
              <w:rPr>
                <w:noProof/>
                <w:szCs w:val="24"/>
              </w:rPr>
              <w:t> </w:t>
            </w:r>
            <w:r w:rsidRPr="0071443F">
              <w:rPr>
                <w:szCs w:val="24"/>
              </w:rPr>
              <w:fldChar w:fldCharType="end"/>
            </w:r>
          </w:p>
        </w:tc>
        <w:tc>
          <w:tcPr>
            <w:tcW w:w="3600" w:type="dxa"/>
          </w:tcPr>
          <w:p w14:paraId="37E1C28D" w14:textId="77777777" w:rsidR="0041359D" w:rsidRDefault="0041359D" w:rsidP="00045CD3">
            <w:pPr>
              <w:spacing w:before="60"/>
            </w:pPr>
            <w:r w:rsidRPr="0071443F">
              <w:rPr>
                <w:szCs w:val="24"/>
              </w:rPr>
              <w:fldChar w:fldCharType="begin">
                <w:ffData>
                  <w:name w:val=""/>
                  <w:enabled/>
                  <w:calcOnExit w:val="0"/>
                  <w:textInput/>
                </w:ffData>
              </w:fldChar>
            </w:r>
            <w:r w:rsidRPr="0071443F">
              <w:rPr>
                <w:szCs w:val="24"/>
              </w:rPr>
              <w:instrText xml:space="preserve"> FORMTEXT </w:instrText>
            </w:r>
            <w:r w:rsidRPr="0071443F">
              <w:rPr>
                <w:szCs w:val="24"/>
              </w:rPr>
            </w:r>
            <w:r w:rsidRPr="0071443F">
              <w:rPr>
                <w:szCs w:val="24"/>
              </w:rPr>
              <w:fldChar w:fldCharType="separate"/>
            </w:r>
            <w:r w:rsidRPr="0071443F">
              <w:rPr>
                <w:noProof/>
                <w:szCs w:val="24"/>
              </w:rPr>
              <w:t> </w:t>
            </w:r>
            <w:r w:rsidRPr="0071443F">
              <w:rPr>
                <w:noProof/>
                <w:szCs w:val="24"/>
              </w:rPr>
              <w:t> </w:t>
            </w:r>
            <w:r w:rsidRPr="0071443F">
              <w:rPr>
                <w:noProof/>
                <w:szCs w:val="24"/>
              </w:rPr>
              <w:t> </w:t>
            </w:r>
            <w:r w:rsidRPr="0071443F">
              <w:rPr>
                <w:noProof/>
                <w:szCs w:val="24"/>
              </w:rPr>
              <w:t> </w:t>
            </w:r>
            <w:r w:rsidRPr="0071443F">
              <w:rPr>
                <w:noProof/>
                <w:szCs w:val="24"/>
              </w:rPr>
              <w:t> </w:t>
            </w:r>
            <w:r w:rsidRPr="0071443F">
              <w:rPr>
                <w:szCs w:val="24"/>
              </w:rPr>
              <w:fldChar w:fldCharType="end"/>
            </w:r>
          </w:p>
        </w:tc>
      </w:tr>
      <w:tr w:rsidR="0041359D" w14:paraId="38BF23B2" w14:textId="77777777" w:rsidTr="00045CD3">
        <w:trPr>
          <w:trHeight w:val="605"/>
        </w:trPr>
        <w:tc>
          <w:tcPr>
            <w:tcW w:w="4068" w:type="dxa"/>
          </w:tcPr>
          <w:p w14:paraId="4C137943" w14:textId="77777777" w:rsidR="0041359D" w:rsidRDefault="0041359D" w:rsidP="00045CD3">
            <w:pPr>
              <w:spacing w:before="60"/>
            </w:pPr>
            <w:r w:rsidRPr="0071443F">
              <w:rPr>
                <w:szCs w:val="24"/>
              </w:rPr>
              <w:fldChar w:fldCharType="begin">
                <w:ffData>
                  <w:name w:val=""/>
                  <w:enabled/>
                  <w:calcOnExit w:val="0"/>
                  <w:textInput/>
                </w:ffData>
              </w:fldChar>
            </w:r>
            <w:r w:rsidRPr="0071443F">
              <w:rPr>
                <w:szCs w:val="24"/>
              </w:rPr>
              <w:instrText xml:space="preserve"> FORMTEXT </w:instrText>
            </w:r>
            <w:r w:rsidRPr="0071443F">
              <w:rPr>
                <w:szCs w:val="24"/>
              </w:rPr>
            </w:r>
            <w:r w:rsidRPr="0071443F">
              <w:rPr>
                <w:szCs w:val="24"/>
              </w:rPr>
              <w:fldChar w:fldCharType="separate"/>
            </w:r>
            <w:r w:rsidRPr="0071443F">
              <w:rPr>
                <w:noProof/>
                <w:szCs w:val="24"/>
              </w:rPr>
              <w:t> </w:t>
            </w:r>
            <w:r w:rsidRPr="0071443F">
              <w:rPr>
                <w:noProof/>
                <w:szCs w:val="24"/>
              </w:rPr>
              <w:t> </w:t>
            </w:r>
            <w:r w:rsidRPr="0071443F">
              <w:rPr>
                <w:noProof/>
                <w:szCs w:val="24"/>
              </w:rPr>
              <w:t> </w:t>
            </w:r>
            <w:r w:rsidRPr="0071443F">
              <w:rPr>
                <w:noProof/>
                <w:szCs w:val="24"/>
              </w:rPr>
              <w:t> </w:t>
            </w:r>
            <w:r w:rsidRPr="0071443F">
              <w:rPr>
                <w:noProof/>
                <w:szCs w:val="24"/>
              </w:rPr>
              <w:t> </w:t>
            </w:r>
            <w:r w:rsidRPr="0071443F">
              <w:rPr>
                <w:szCs w:val="24"/>
              </w:rPr>
              <w:fldChar w:fldCharType="end"/>
            </w:r>
          </w:p>
        </w:tc>
        <w:tc>
          <w:tcPr>
            <w:tcW w:w="3600" w:type="dxa"/>
          </w:tcPr>
          <w:p w14:paraId="221FCB18" w14:textId="77777777" w:rsidR="0041359D" w:rsidRDefault="00B61E83" w:rsidP="00045CD3">
            <w:pPr>
              <w:spacing w:before="60"/>
            </w:pPr>
            <w:r>
              <w:rPr>
                <w:szCs w:val="24"/>
              </w:rPr>
              <w:fldChar w:fldCharType="begin">
                <w:ffData>
                  <w:name w:val=""/>
                  <w:enabled/>
                  <w:calcOnExit w:val="0"/>
                  <w:textInput/>
                </w:ffData>
              </w:fldChar>
            </w:r>
            <w:r>
              <w:rPr>
                <w:szCs w:val="24"/>
              </w:rPr>
              <w:instrText xml:space="preserve"> FORMTEXT </w:instrText>
            </w:r>
            <w:r>
              <w:rPr>
                <w:szCs w:val="24"/>
              </w:rPr>
            </w:r>
            <w:r>
              <w:rPr>
                <w:szCs w:val="24"/>
              </w:rPr>
              <w:fldChar w:fldCharType="separate"/>
            </w:r>
            <w:r>
              <w:rPr>
                <w:noProof/>
                <w:szCs w:val="24"/>
              </w:rPr>
              <w:t> </w:t>
            </w:r>
            <w:r>
              <w:rPr>
                <w:noProof/>
                <w:szCs w:val="24"/>
              </w:rPr>
              <w:t> </w:t>
            </w:r>
            <w:r>
              <w:rPr>
                <w:noProof/>
                <w:szCs w:val="24"/>
              </w:rPr>
              <w:t> </w:t>
            </w:r>
            <w:r>
              <w:rPr>
                <w:noProof/>
                <w:szCs w:val="24"/>
              </w:rPr>
              <w:t> </w:t>
            </w:r>
            <w:r>
              <w:rPr>
                <w:noProof/>
                <w:szCs w:val="24"/>
              </w:rPr>
              <w:t> </w:t>
            </w:r>
            <w:r>
              <w:rPr>
                <w:szCs w:val="24"/>
              </w:rPr>
              <w:fldChar w:fldCharType="end"/>
            </w:r>
          </w:p>
        </w:tc>
      </w:tr>
    </w:tbl>
    <w:p w14:paraId="17C9448D" w14:textId="77777777" w:rsidR="0041359D" w:rsidRDefault="0041359D" w:rsidP="0041359D"/>
    <w:p w14:paraId="1F578361" w14:textId="77777777" w:rsidR="0041359D" w:rsidRDefault="0041359D" w:rsidP="0041359D">
      <w:pPr>
        <w:jc w:val="both"/>
      </w:pPr>
    </w:p>
    <w:p w14:paraId="7B57F5E1" w14:textId="77777777" w:rsidR="0041359D" w:rsidRDefault="0041359D" w:rsidP="0041359D">
      <w:pPr>
        <w:jc w:val="both"/>
      </w:pPr>
    </w:p>
    <w:p w14:paraId="7880AA2D" w14:textId="77777777" w:rsidR="0041359D" w:rsidRDefault="00B61E83" w:rsidP="0041359D">
      <w:r>
        <w:fldChar w:fldCharType="begin">
          <w:ffData>
            <w:name w:val=""/>
            <w:enabled/>
            <w:calcOnExit w:val="0"/>
            <w:checkBox>
              <w:sizeAuto/>
              <w:default w:val="0"/>
            </w:checkBox>
          </w:ffData>
        </w:fldChar>
      </w:r>
      <w:r>
        <w:instrText xml:space="preserve"> FORMCHECKBOX </w:instrText>
      </w:r>
      <w:r>
        <w:fldChar w:fldCharType="separate"/>
      </w:r>
      <w:r>
        <w:fldChar w:fldCharType="end"/>
      </w:r>
      <w:r w:rsidR="0041359D">
        <w:tab/>
        <w:t>No campaign contribution of more than $250 was made to any member of SMUD’s Board of Directors during the last twelve (12) months.</w:t>
      </w:r>
    </w:p>
    <w:p w14:paraId="7B0D80D9" w14:textId="77777777" w:rsidR="0041359D" w:rsidRDefault="0041359D" w:rsidP="0041359D"/>
    <w:p w14:paraId="5014F274" w14:textId="77777777" w:rsidR="0041359D" w:rsidRDefault="0041359D" w:rsidP="0041359D"/>
    <w:p w14:paraId="4EA61C17" w14:textId="77777777" w:rsidR="0041359D" w:rsidRDefault="0041359D" w:rsidP="0041359D"/>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114"/>
      </w:tblGrid>
      <w:tr w:rsidR="0041359D" w:rsidRPr="00AC6E7C" w14:paraId="21491462" w14:textId="77777777" w:rsidTr="00045CD3">
        <w:trPr>
          <w:trHeight w:val="400"/>
        </w:trPr>
        <w:tc>
          <w:tcPr>
            <w:tcW w:w="9114" w:type="dxa"/>
            <w:vAlign w:val="center"/>
          </w:tcPr>
          <w:p w14:paraId="559070ED" w14:textId="77777777" w:rsidR="0041359D" w:rsidRPr="00AC6E7C" w:rsidRDefault="0041359D" w:rsidP="00045CD3">
            <w:pPr>
              <w:pStyle w:val="BodyTextA"/>
              <w:tabs>
                <w:tab w:val="left" w:pos="1800"/>
              </w:tabs>
              <w:rPr>
                <w:u w:val="single"/>
              </w:rPr>
            </w:pPr>
            <w:r w:rsidRPr="00AC6E7C">
              <w:rPr>
                <w:b/>
              </w:rPr>
              <w:t>Company:</w:t>
            </w:r>
            <w:r w:rsidR="00B61E83">
              <w:rPr>
                <w:b/>
              </w:rPr>
              <w:t xml:space="preserve">     </w:t>
            </w:r>
            <w:r w:rsidR="00B61E83" w:rsidRPr="0071443F">
              <w:rPr>
                <w:szCs w:val="24"/>
              </w:rPr>
              <w:fldChar w:fldCharType="begin">
                <w:ffData>
                  <w:name w:val=""/>
                  <w:enabled/>
                  <w:calcOnExit w:val="0"/>
                  <w:textInput/>
                </w:ffData>
              </w:fldChar>
            </w:r>
            <w:r w:rsidR="00B61E83" w:rsidRPr="0071443F">
              <w:rPr>
                <w:szCs w:val="24"/>
              </w:rPr>
              <w:instrText xml:space="preserve"> FORMTEXT </w:instrText>
            </w:r>
            <w:r w:rsidR="00B61E83" w:rsidRPr="0071443F">
              <w:rPr>
                <w:szCs w:val="24"/>
              </w:rPr>
            </w:r>
            <w:r w:rsidR="00B61E83" w:rsidRPr="0071443F">
              <w:rPr>
                <w:szCs w:val="24"/>
              </w:rPr>
              <w:fldChar w:fldCharType="separate"/>
            </w:r>
            <w:r w:rsidR="00B61E83" w:rsidRPr="0071443F">
              <w:rPr>
                <w:noProof/>
                <w:szCs w:val="24"/>
              </w:rPr>
              <w:t> </w:t>
            </w:r>
            <w:r w:rsidR="00B61E83" w:rsidRPr="0071443F">
              <w:rPr>
                <w:noProof/>
                <w:szCs w:val="24"/>
              </w:rPr>
              <w:t> </w:t>
            </w:r>
            <w:r w:rsidR="00B61E83" w:rsidRPr="0071443F">
              <w:rPr>
                <w:noProof/>
                <w:szCs w:val="24"/>
              </w:rPr>
              <w:t> </w:t>
            </w:r>
            <w:r w:rsidR="00B61E83" w:rsidRPr="0071443F">
              <w:rPr>
                <w:noProof/>
                <w:szCs w:val="24"/>
              </w:rPr>
              <w:t> </w:t>
            </w:r>
            <w:r w:rsidR="00B61E83" w:rsidRPr="0071443F">
              <w:rPr>
                <w:noProof/>
                <w:szCs w:val="24"/>
              </w:rPr>
              <w:t> </w:t>
            </w:r>
            <w:r w:rsidR="00B61E83" w:rsidRPr="0071443F">
              <w:rPr>
                <w:szCs w:val="24"/>
              </w:rPr>
              <w:fldChar w:fldCharType="end"/>
            </w:r>
            <w:r>
              <w:tab/>
            </w:r>
            <w:r>
              <w:rPr>
                <w:noProof/>
              </w:rPr>
              <w:fldChar w:fldCharType="begin"/>
            </w:r>
            <w:r>
              <w:rPr>
                <w:noProof/>
              </w:rPr>
              <w:instrText xml:space="preserve"> REF  CompanyName  \* MERGEFORMAT </w:instrText>
            </w:r>
            <w:r>
              <w:rPr>
                <w:noProof/>
              </w:rPr>
              <w:fldChar w:fldCharType="separate"/>
            </w:r>
            <w:r w:rsidR="00407F40">
              <w:rPr>
                <w:noProof/>
              </w:rPr>
              <w:t xml:space="preserve">     </w:t>
            </w:r>
            <w:r>
              <w:rPr>
                <w:noProof/>
              </w:rPr>
              <w:fldChar w:fldCharType="end"/>
            </w:r>
          </w:p>
        </w:tc>
      </w:tr>
      <w:tr w:rsidR="0041359D" w:rsidRPr="00AC6E7C" w14:paraId="093240E9" w14:textId="77777777" w:rsidTr="00045CD3">
        <w:trPr>
          <w:trHeight w:val="400"/>
        </w:trPr>
        <w:tc>
          <w:tcPr>
            <w:tcW w:w="9114" w:type="dxa"/>
            <w:vAlign w:val="center"/>
          </w:tcPr>
          <w:p w14:paraId="0B9FB6BE" w14:textId="77777777" w:rsidR="0041359D" w:rsidRPr="00AC6E7C" w:rsidRDefault="0041359D" w:rsidP="00045CD3">
            <w:pPr>
              <w:pStyle w:val="BodyTextA"/>
              <w:tabs>
                <w:tab w:val="left" w:pos="1800"/>
              </w:tabs>
              <w:rPr>
                <w:u w:val="single"/>
              </w:rPr>
            </w:pPr>
            <w:r w:rsidRPr="00AC6E7C">
              <w:rPr>
                <w:b/>
              </w:rPr>
              <w:t>Signed:</w:t>
            </w:r>
            <w:r w:rsidR="00B61E83">
              <w:rPr>
                <w:b/>
              </w:rPr>
              <w:t xml:space="preserve">          </w:t>
            </w:r>
            <w:r w:rsidR="00B61E83" w:rsidRPr="0071443F">
              <w:rPr>
                <w:szCs w:val="24"/>
              </w:rPr>
              <w:fldChar w:fldCharType="begin">
                <w:ffData>
                  <w:name w:val=""/>
                  <w:enabled/>
                  <w:calcOnExit w:val="0"/>
                  <w:textInput/>
                </w:ffData>
              </w:fldChar>
            </w:r>
            <w:r w:rsidR="00B61E83" w:rsidRPr="0071443F">
              <w:rPr>
                <w:szCs w:val="24"/>
              </w:rPr>
              <w:instrText xml:space="preserve"> FORMTEXT </w:instrText>
            </w:r>
            <w:r w:rsidR="00B61E83" w:rsidRPr="0071443F">
              <w:rPr>
                <w:szCs w:val="24"/>
              </w:rPr>
            </w:r>
            <w:r w:rsidR="00B61E83" w:rsidRPr="0071443F">
              <w:rPr>
                <w:szCs w:val="24"/>
              </w:rPr>
              <w:fldChar w:fldCharType="separate"/>
            </w:r>
            <w:r w:rsidR="00B61E83" w:rsidRPr="0071443F">
              <w:rPr>
                <w:noProof/>
                <w:szCs w:val="24"/>
              </w:rPr>
              <w:t> </w:t>
            </w:r>
            <w:r w:rsidR="00B61E83" w:rsidRPr="0071443F">
              <w:rPr>
                <w:noProof/>
                <w:szCs w:val="24"/>
              </w:rPr>
              <w:t> </w:t>
            </w:r>
            <w:r w:rsidR="00B61E83" w:rsidRPr="0071443F">
              <w:rPr>
                <w:noProof/>
                <w:szCs w:val="24"/>
              </w:rPr>
              <w:t> </w:t>
            </w:r>
            <w:r w:rsidR="00B61E83" w:rsidRPr="0071443F">
              <w:rPr>
                <w:noProof/>
                <w:szCs w:val="24"/>
              </w:rPr>
              <w:t> </w:t>
            </w:r>
            <w:r w:rsidR="00B61E83" w:rsidRPr="0071443F">
              <w:rPr>
                <w:noProof/>
                <w:szCs w:val="24"/>
              </w:rPr>
              <w:t> </w:t>
            </w:r>
            <w:r w:rsidR="00B61E83" w:rsidRPr="0071443F">
              <w:rPr>
                <w:szCs w:val="24"/>
              </w:rPr>
              <w:fldChar w:fldCharType="end"/>
            </w:r>
            <w:r>
              <w:tab/>
            </w:r>
          </w:p>
        </w:tc>
      </w:tr>
      <w:tr w:rsidR="0041359D" w:rsidRPr="00AC6E7C" w14:paraId="219C995F" w14:textId="77777777" w:rsidTr="00045CD3">
        <w:trPr>
          <w:trHeight w:val="400"/>
        </w:trPr>
        <w:tc>
          <w:tcPr>
            <w:tcW w:w="9114" w:type="dxa"/>
            <w:vAlign w:val="center"/>
          </w:tcPr>
          <w:p w14:paraId="67F0F2B9" w14:textId="77777777" w:rsidR="0041359D" w:rsidRPr="00AC6E7C" w:rsidRDefault="0041359D" w:rsidP="00045CD3">
            <w:pPr>
              <w:pStyle w:val="BodyTextA"/>
              <w:tabs>
                <w:tab w:val="left" w:pos="1800"/>
              </w:tabs>
              <w:rPr>
                <w:u w:val="single"/>
              </w:rPr>
            </w:pPr>
            <w:r w:rsidRPr="00AC6E7C">
              <w:rPr>
                <w:b/>
              </w:rPr>
              <w:t>Print Name:</w:t>
            </w:r>
            <w:r w:rsidR="00B61E83">
              <w:rPr>
                <w:b/>
              </w:rPr>
              <w:t xml:space="preserve">  </w:t>
            </w:r>
            <w:r w:rsidR="00B61E83" w:rsidRPr="0071443F">
              <w:rPr>
                <w:szCs w:val="24"/>
              </w:rPr>
              <w:fldChar w:fldCharType="begin">
                <w:ffData>
                  <w:name w:val=""/>
                  <w:enabled/>
                  <w:calcOnExit w:val="0"/>
                  <w:textInput/>
                </w:ffData>
              </w:fldChar>
            </w:r>
            <w:r w:rsidR="00B61E83" w:rsidRPr="0071443F">
              <w:rPr>
                <w:szCs w:val="24"/>
              </w:rPr>
              <w:instrText xml:space="preserve"> FORMTEXT </w:instrText>
            </w:r>
            <w:r w:rsidR="00B61E83" w:rsidRPr="0071443F">
              <w:rPr>
                <w:szCs w:val="24"/>
              </w:rPr>
            </w:r>
            <w:r w:rsidR="00B61E83" w:rsidRPr="0071443F">
              <w:rPr>
                <w:szCs w:val="24"/>
              </w:rPr>
              <w:fldChar w:fldCharType="separate"/>
            </w:r>
            <w:r w:rsidR="00B61E83" w:rsidRPr="0071443F">
              <w:rPr>
                <w:noProof/>
                <w:szCs w:val="24"/>
              </w:rPr>
              <w:t> </w:t>
            </w:r>
            <w:r w:rsidR="00B61E83" w:rsidRPr="0071443F">
              <w:rPr>
                <w:noProof/>
                <w:szCs w:val="24"/>
              </w:rPr>
              <w:t> </w:t>
            </w:r>
            <w:r w:rsidR="00B61E83" w:rsidRPr="0071443F">
              <w:rPr>
                <w:noProof/>
                <w:szCs w:val="24"/>
              </w:rPr>
              <w:t> </w:t>
            </w:r>
            <w:r w:rsidR="00B61E83" w:rsidRPr="0071443F">
              <w:rPr>
                <w:noProof/>
                <w:szCs w:val="24"/>
              </w:rPr>
              <w:t> </w:t>
            </w:r>
            <w:r w:rsidR="00B61E83" w:rsidRPr="0071443F">
              <w:rPr>
                <w:noProof/>
                <w:szCs w:val="24"/>
              </w:rPr>
              <w:t> </w:t>
            </w:r>
            <w:r w:rsidR="00B61E83" w:rsidRPr="0071443F">
              <w:rPr>
                <w:szCs w:val="24"/>
              </w:rPr>
              <w:fldChar w:fldCharType="end"/>
            </w:r>
            <w:r>
              <w:tab/>
            </w:r>
            <w:r>
              <w:rPr>
                <w:noProof/>
              </w:rPr>
              <w:fldChar w:fldCharType="begin"/>
            </w:r>
            <w:r>
              <w:rPr>
                <w:noProof/>
              </w:rPr>
              <w:instrText xml:space="preserve"> REF  CompanyPrintName  \* MERGEFORMAT </w:instrText>
            </w:r>
            <w:r>
              <w:rPr>
                <w:noProof/>
              </w:rPr>
              <w:fldChar w:fldCharType="separate"/>
            </w:r>
            <w:r w:rsidR="00407F40">
              <w:rPr>
                <w:noProof/>
              </w:rPr>
              <w:t xml:space="preserve">     </w:t>
            </w:r>
            <w:r>
              <w:rPr>
                <w:noProof/>
              </w:rPr>
              <w:fldChar w:fldCharType="end"/>
            </w:r>
          </w:p>
        </w:tc>
      </w:tr>
    </w:tbl>
    <w:p w14:paraId="0FB49626" w14:textId="77777777" w:rsidR="0041359D" w:rsidRDefault="0041359D" w:rsidP="0041359D"/>
    <w:p w14:paraId="1DF0F1F8" w14:textId="77777777" w:rsidR="003672A0" w:rsidRDefault="0041359D" w:rsidP="0041359D">
      <w:pPr>
        <w:pStyle w:val="Heading2"/>
      </w:pPr>
      <w:r>
        <w:br w:type="page"/>
      </w:r>
      <w:bookmarkStart w:id="45" w:name="_Toc169522949"/>
      <w:r w:rsidR="00F31C34">
        <w:lastRenderedPageBreak/>
        <w:t>PROMPT PAYMENT PROGRAM</w:t>
      </w:r>
      <w:bookmarkEnd w:id="41"/>
      <w:bookmarkEnd w:id="42"/>
      <w:bookmarkEnd w:id="45"/>
    </w:p>
    <w:p w14:paraId="3F7F797B" w14:textId="77777777" w:rsidR="003672A0" w:rsidRDefault="00620C7A">
      <w:pPr>
        <w:pStyle w:val="BodyText"/>
      </w:pPr>
      <w:r>
        <w:t>SMUD</w:t>
      </w:r>
      <w:r w:rsidR="00F31C34">
        <w:t xml:space="preserve"> has a prompt payment program for small businesses which are certified by the State Department of General Services.</w:t>
      </w:r>
    </w:p>
    <w:p w14:paraId="18643AFA" w14:textId="77777777" w:rsidR="003672A0" w:rsidRDefault="00F31C34">
      <w:pPr>
        <w:pStyle w:val="BodyText"/>
      </w:pPr>
      <w:r>
        <w:t xml:space="preserve">Under the program, </w:t>
      </w:r>
      <w:r w:rsidR="00620C7A">
        <w:t>SMUD</w:t>
      </w:r>
      <w:r>
        <w:t xml:space="preserve"> will guarantee payment of invoices within 20 calendar days from the date of inspection and acceptance by </w:t>
      </w:r>
      <w:r w:rsidR="00620C7A">
        <w:t>SMUD</w:t>
      </w:r>
      <w:r>
        <w:t xml:space="preserve"> or the date correct invoices are received, whichever is later.</w:t>
      </w:r>
    </w:p>
    <w:p w14:paraId="583753BF" w14:textId="77777777" w:rsidR="003672A0" w:rsidRDefault="00F31C34">
      <w:pPr>
        <w:pStyle w:val="BodyText"/>
      </w:pPr>
      <w:r>
        <w:t xml:space="preserve">If </w:t>
      </w:r>
      <w:r w:rsidR="00620C7A">
        <w:t>SMUD</w:t>
      </w:r>
      <w:r>
        <w:t xml:space="preserve"> fails to meet the 20 calendar days payment guarantee, the small business will be paid interest on the unpaid invoice at prime plus 2% APR. Late interest payments, if applicable, will be made without an additional invoice from the small business.</w:t>
      </w:r>
    </w:p>
    <w:p w14:paraId="5D94B8CD" w14:textId="77777777" w:rsidR="003672A0" w:rsidRDefault="00F31C34">
      <w:pPr>
        <w:pStyle w:val="BodyText"/>
      </w:pPr>
      <w:r>
        <w:t>To participate in this program, please indicate “prompt payment” below and provide evidence of certification with your bid.</w:t>
      </w:r>
    </w:p>
    <w:p w14:paraId="2D827853" w14:textId="77777777" w:rsidR="003672A0" w:rsidRDefault="00F31C34">
      <w:pPr>
        <w:pStyle w:val="BodyText"/>
      </w:pPr>
      <w:r>
        <w:t>Bidder is eligible for, and is requesting, a prompt payment program:</w:t>
      </w:r>
    </w:p>
    <w:bookmarkStart w:id="46" w:name="Check21"/>
    <w:p w14:paraId="014ED88E" w14:textId="77777777" w:rsidR="003672A0" w:rsidRDefault="005A6642">
      <w:pPr>
        <w:pStyle w:val="BodyText"/>
      </w:pPr>
      <w:r>
        <w:fldChar w:fldCharType="begin">
          <w:ffData>
            <w:name w:val="Check21"/>
            <w:enabled/>
            <w:calcOnExit w:val="0"/>
            <w:checkBox>
              <w:sizeAuto/>
              <w:default w:val="0"/>
            </w:checkBox>
          </w:ffData>
        </w:fldChar>
      </w:r>
      <w:r w:rsidR="00F31C34">
        <w:instrText xml:space="preserve"> FORMCHECKBOX </w:instrText>
      </w:r>
      <w:r>
        <w:fldChar w:fldCharType="separate"/>
      </w:r>
      <w:r>
        <w:fldChar w:fldCharType="end"/>
      </w:r>
      <w:bookmarkEnd w:id="46"/>
      <w:r w:rsidR="00F31C34">
        <w:tab/>
        <w:t>YES</w:t>
      </w:r>
      <w:r w:rsidR="00F31C34">
        <w:tab/>
      </w:r>
      <w:bookmarkStart w:id="47" w:name="Check22"/>
      <w:r>
        <w:fldChar w:fldCharType="begin">
          <w:ffData>
            <w:name w:val="Check22"/>
            <w:enabled/>
            <w:calcOnExit w:val="0"/>
            <w:checkBox>
              <w:sizeAuto/>
              <w:default w:val="0"/>
            </w:checkBox>
          </w:ffData>
        </w:fldChar>
      </w:r>
      <w:r w:rsidR="00F31C34">
        <w:instrText xml:space="preserve"> FORMCHECKBOX </w:instrText>
      </w:r>
      <w:r>
        <w:fldChar w:fldCharType="separate"/>
      </w:r>
      <w:r>
        <w:fldChar w:fldCharType="end"/>
      </w:r>
      <w:bookmarkEnd w:id="47"/>
      <w:r w:rsidR="00F31C34">
        <w:tab/>
        <w:t>NO</w:t>
      </w:r>
    </w:p>
    <w:p w14:paraId="48D66F3D" w14:textId="77777777" w:rsidR="003672A0" w:rsidRDefault="00F31C34">
      <w:pPr>
        <w:pStyle w:val="BodyText"/>
        <w:rPr>
          <w:b/>
          <w:bCs/>
        </w:rPr>
      </w:pPr>
      <w:r>
        <w:rPr>
          <w:b/>
          <w:bCs/>
        </w:rPr>
        <w:t>PROPOSER:</w:t>
      </w:r>
    </w:p>
    <w:p w14:paraId="65766514" w14:textId="77777777" w:rsidR="003672A0" w:rsidRDefault="003672A0">
      <w:pPr>
        <w:pStyle w:val="BodyText"/>
        <w:rPr>
          <w:b/>
          <w:bC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114"/>
      </w:tblGrid>
      <w:tr w:rsidR="003672A0" w:rsidRPr="00F31C34" w14:paraId="3BF5CCC9" w14:textId="77777777" w:rsidTr="00F31C34">
        <w:trPr>
          <w:trHeight w:val="400"/>
        </w:trPr>
        <w:tc>
          <w:tcPr>
            <w:tcW w:w="9114" w:type="dxa"/>
            <w:vAlign w:val="center"/>
          </w:tcPr>
          <w:p w14:paraId="0A10A77B" w14:textId="77777777" w:rsidR="003672A0" w:rsidRPr="00F31C34" w:rsidRDefault="00F31C34" w:rsidP="00F31C34">
            <w:pPr>
              <w:pStyle w:val="BodyTextA"/>
              <w:tabs>
                <w:tab w:val="left" w:pos="1800"/>
              </w:tabs>
              <w:rPr>
                <w:u w:val="single"/>
              </w:rPr>
            </w:pPr>
            <w:r w:rsidRPr="00F31C34">
              <w:rPr>
                <w:b/>
              </w:rPr>
              <w:t>Company:</w:t>
            </w:r>
            <w:r>
              <w:tab/>
            </w:r>
            <w:r w:rsidR="005A6642">
              <w:fldChar w:fldCharType="begin">
                <w:ffData>
                  <w:name w:val=""/>
                  <w:enabled/>
                  <w:calcOnExit w:val="0"/>
                  <w:textInput>
                    <w:maxLength w:val="60"/>
                  </w:textInput>
                </w:ffData>
              </w:fldChar>
            </w:r>
            <w:r>
              <w:instrText xml:space="preserve"> FORMTEXT </w:instrText>
            </w:r>
            <w:r w:rsidR="005A6642">
              <w:fldChar w:fldCharType="separate"/>
            </w:r>
            <w:r>
              <w:rPr>
                <w:noProof/>
              </w:rPr>
              <w:t> </w:t>
            </w:r>
            <w:r>
              <w:rPr>
                <w:noProof/>
              </w:rPr>
              <w:t> </w:t>
            </w:r>
            <w:r>
              <w:rPr>
                <w:noProof/>
              </w:rPr>
              <w:t> </w:t>
            </w:r>
            <w:r>
              <w:rPr>
                <w:noProof/>
              </w:rPr>
              <w:t> </w:t>
            </w:r>
            <w:r>
              <w:rPr>
                <w:noProof/>
              </w:rPr>
              <w:t> </w:t>
            </w:r>
            <w:r w:rsidR="005A6642">
              <w:fldChar w:fldCharType="end"/>
            </w:r>
          </w:p>
        </w:tc>
      </w:tr>
      <w:tr w:rsidR="003672A0" w:rsidRPr="00F31C34" w14:paraId="1980D59D" w14:textId="77777777" w:rsidTr="00F31C34">
        <w:trPr>
          <w:trHeight w:val="400"/>
        </w:trPr>
        <w:tc>
          <w:tcPr>
            <w:tcW w:w="9114" w:type="dxa"/>
            <w:vAlign w:val="center"/>
          </w:tcPr>
          <w:p w14:paraId="5FBE1036" w14:textId="77777777" w:rsidR="003672A0" w:rsidRPr="00F31C34" w:rsidRDefault="00F31C34" w:rsidP="00F31C34">
            <w:pPr>
              <w:pStyle w:val="BodyTextA"/>
              <w:tabs>
                <w:tab w:val="left" w:pos="1800"/>
              </w:tabs>
              <w:rPr>
                <w:u w:val="single"/>
              </w:rPr>
            </w:pPr>
            <w:r w:rsidRPr="00F31C34">
              <w:rPr>
                <w:b/>
              </w:rPr>
              <w:t>Signed:</w:t>
            </w:r>
            <w:r>
              <w:tab/>
            </w:r>
          </w:p>
        </w:tc>
      </w:tr>
      <w:tr w:rsidR="003672A0" w:rsidRPr="00F31C34" w14:paraId="6A081753" w14:textId="77777777" w:rsidTr="00F31C34">
        <w:trPr>
          <w:trHeight w:val="400"/>
        </w:trPr>
        <w:tc>
          <w:tcPr>
            <w:tcW w:w="9114" w:type="dxa"/>
            <w:vAlign w:val="center"/>
          </w:tcPr>
          <w:p w14:paraId="7E8FB462" w14:textId="77777777" w:rsidR="003672A0" w:rsidRPr="00F31C34" w:rsidRDefault="00F31C34" w:rsidP="00F31C34">
            <w:pPr>
              <w:pStyle w:val="BodyTextA"/>
              <w:tabs>
                <w:tab w:val="left" w:pos="1800"/>
              </w:tabs>
              <w:rPr>
                <w:u w:val="single"/>
              </w:rPr>
            </w:pPr>
            <w:r w:rsidRPr="00F31C34">
              <w:rPr>
                <w:b/>
              </w:rPr>
              <w:t>Print Name:</w:t>
            </w:r>
            <w:r>
              <w:tab/>
            </w:r>
            <w:r w:rsidR="005A6642">
              <w:fldChar w:fldCharType="begin">
                <w:ffData>
                  <w:name w:val=""/>
                  <w:enabled/>
                  <w:calcOnExit w:val="0"/>
                  <w:textInput>
                    <w:maxLength w:val="60"/>
                  </w:textInput>
                </w:ffData>
              </w:fldChar>
            </w:r>
            <w:r>
              <w:instrText xml:space="preserve"> FORMTEXT </w:instrText>
            </w:r>
            <w:r w:rsidR="005A6642">
              <w:fldChar w:fldCharType="separate"/>
            </w:r>
            <w:r>
              <w:rPr>
                <w:noProof/>
              </w:rPr>
              <w:t> </w:t>
            </w:r>
            <w:r>
              <w:rPr>
                <w:noProof/>
              </w:rPr>
              <w:t> </w:t>
            </w:r>
            <w:r>
              <w:rPr>
                <w:noProof/>
              </w:rPr>
              <w:t> </w:t>
            </w:r>
            <w:r>
              <w:rPr>
                <w:noProof/>
              </w:rPr>
              <w:t> </w:t>
            </w:r>
            <w:r>
              <w:rPr>
                <w:noProof/>
              </w:rPr>
              <w:t> </w:t>
            </w:r>
            <w:r w:rsidR="005A6642">
              <w:fldChar w:fldCharType="end"/>
            </w:r>
          </w:p>
        </w:tc>
      </w:tr>
    </w:tbl>
    <w:p w14:paraId="5373B194" w14:textId="77777777" w:rsidR="003672A0" w:rsidRDefault="003672A0">
      <w:pPr>
        <w:pStyle w:val="BodyText"/>
        <w:rPr>
          <w:b/>
          <w:bCs/>
        </w:rPr>
      </w:pPr>
    </w:p>
    <w:p w14:paraId="18706039" w14:textId="77777777" w:rsidR="003672A0" w:rsidRDefault="00F31C34">
      <w:pPr>
        <w:pStyle w:val="Heading2"/>
      </w:pPr>
      <w:r>
        <w:br w:type="page"/>
      </w:r>
      <w:bookmarkStart w:id="48" w:name="_Toc135533000"/>
      <w:bookmarkStart w:id="49" w:name="_Toc149466178"/>
      <w:bookmarkStart w:id="50" w:name="_Toc172948886"/>
      <w:r>
        <w:lastRenderedPageBreak/>
        <w:t xml:space="preserve"> </w:t>
      </w:r>
      <w:bookmarkStart w:id="51" w:name="_Toc169522950"/>
      <w:r>
        <w:t>SEED PROGRAM SMALL BUSINESS DECLARATION</w:t>
      </w:r>
      <w:bookmarkEnd w:id="48"/>
      <w:bookmarkEnd w:id="49"/>
      <w:bookmarkEnd w:id="50"/>
      <w:bookmarkEnd w:id="51"/>
    </w:p>
    <w:p w14:paraId="2A281BF0" w14:textId="77777777" w:rsidR="003672A0" w:rsidRDefault="00F31C34">
      <w:pPr>
        <w:pStyle w:val="BodyText"/>
      </w:pPr>
      <w:r>
        <w:t xml:space="preserve">Complete this form to apply for SEED Program consideration. To qualify for the SEED Program, a firm must have a current </w:t>
      </w:r>
      <w:r w:rsidR="00B70C0D">
        <w:t>Cer</w:t>
      </w:r>
      <w:r>
        <w:t xml:space="preserve">tification </w:t>
      </w:r>
      <w:r w:rsidR="00B70C0D">
        <w:t xml:space="preserve">ID </w:t>
      </w:r>
      <w:r>
        <w:t>as a Small Business from the California Department of General Services</w:t>
      </w:r>
      <w:r w:rsidR="00424C7C">
        <w:t xml:space="preserve"> (DGS)</w:t>
      </w:r>
      <w:r>
        <w:t xml:space="preserve">.  In addition, the firm must qualify as a SMUD </w:t>
      </w:r>
      <w:r w:rsidR="00CB12CA">
        <w:t>customer</w:t>
      </w:r>
      <w:r>
        <w:t xml:space="preserve"> for the preceding six months by receiving SMUD electric service at the principal office* listed by the Department of General Services.  If your firm or one of your proposed subcontractors qualifies under these criteria, SMUD will validate all submitted information and determine the proposing firm’s SEED Program qualification.</w:t>
      </w:r>
    </w:p>
    <w:p w14:paraId="5FC486A0" w14:textId="77777777" w:rsidR="003672A0" w:rsidRDefault="00F31C34" w:rsidP="0083537A">
      <w:pPr>
        <w:pStyle w:val="BodyText"/>
        <w:rPr>
          <w:b/>
          <w:bCs/>
        </w:rPr>
      </w:pPr>
      <w:r>
        <w:rPr>
          <w:b/>
          <w:bCs/>
        </w:rPr>
        <w:t>To expedite the verification process:</w:t>
      </w:r>
    </w:p>
    <w:p w14:paraId="116D8A0F" w14:textId="77777777" w:rsidR="003672A0" w:rsidRDefault="00F31C34" w:rsidP="0083537A">
      <w:pPr>
        <w:ind w:left="360" w:hanging="360"/>
        <w:jc w:val="both"/>
        <w:rPr>
          <w:b/>
          <w:bCs/>
          <w:spacing w:val="-3"/>
        </w:rPr>
      </w:pPr>
      <w:r>
        <w:rPr>
          <w:b/>
          <w:bCs/>
          <w:spacing w:val="-3"/>
        </w:rPr>
        <w:t>1)</w:t>
      </w:r>
      <w:r>
        <w:rPr>
          <w:b/>
          <w:bCs/>
          <w:spacing w:val="-3"/>
        </w:rPr>
        <w:tab/>
        <w:t>Submit a copy of the most recent SMUD statement for the principal office shown on your DGS Small Business application</w:t>
      </w:r>
    </w:p>
    <w:p w14:paraId="32562470" w14:textId="77777777" w:rsidR="003672A0" w:rsidRDefault="00F31C34" w:rsidP="0083537A">
      <w:pPr>
        <w:ind w:left="2880" w:firstLine="720"/>
        <w:jc w:val="both"/>
        <w:rPr>
          <w:b/>
          <w:bCs/>
          <w:spacing w:val="-3"/>
        </w:rPr>
      </w:pPr>
      <w:r>
        <w:rPr>
          <w:b/>
          <w:bCs/>
          <w:spacing w:val="-3"/>
          <w:u w:val="single"/>
        </w:rPr>
        <w:t>OR</w:t>
      </w:r>
    </w:p>
    <w:p w14:paraId="2DC09F00" w14:textId="77777777" w:rsidR="003672A0" w:rsidRDefault="00F31C34" w:rsidP="0083537A">
      <w:pPr>
        <w:ind w:left="360" w:hanging="360"/>
        <w:jc w:val="both"/>
        <w:rPr>
          <w:b/>
          <w:bCs/>
          <w:spacing w:val="-3"/>
        </w:rPr>
      </w:pPr>
      <w:r>
        <w:rPr>
          <w:b/>
          <w:bCs/>
          <w:spacing w:val="-3"/>
        </w:rPr>
        <w:t>2)</w:t>
      </w:r>
      <w:r>
        <w:rPr>
          <w:b/>
          <w:bCs/>
          <w:spacing w:val="-3"/>
        </w:rPr>
        <w:tab/>
      </w:r>
      <w:bookmarkStart w:id="52" w:name="Text11"/>
      <w:r w:rsidR="005A6642">
        <w:rPr>
          <w:b/>
          <w:bCs/>
          <w:spacing w:val="-3"/>
          <w:u w:val="single"/>
        </w:rPr>
        <w:fldChar w:fldCharType="begin">
          <w:ffData>
            <w:name w:val="Text11"/>
            <w:enabled w:val="0"/>
            <w:calcOnExit w:val="0"/>
            <w:textInput/>
          </w:ffData>
        </w:fldChar>
      </w:r>
      <w:r>
        <w:rPr>
          <w:b/>
          <w:bCs/>
          <w:spacing w:val="-3"/>
          <w:u w:val="single"/>
        </w:rPr>
        <w:instrText xml:space="preserve"> FORMTEXT </w:instrText>
      </w:r>
      <w:r w:rsidR="005A6642">
        <w:rPr>
          <w:b/>
          <w:bCs/>
          <w:spacing w:val="-3"/>
          <w:u w:val="single"/>
        </w:rPr>
      </w:r>
      <w:r w:rsidR="005A6642">
        <w:rPr>
          <w:b/>
          <w:bCs/>
          <w:spacing w:val="-3"/>
          <w:u w:val="single"/>
        </w:rPr>
        <w:fldChar w:fldCharType="separate"/>
      </w:r>
      <w:r>
        <w:rPr>
          <w:b/>
          <w:bCs/>
          <w:noProof/>
          <w:spacing w:val="-3"/>
          <w:u w:val="single"/>
        </w:rPr>
        <w:t> </w:t>
      </w:r>
      <w:r>
        <w:rPr>
          <w:b/>
          <w:bCs/>
          <w:noProof/>
          <w:spacing w:val="-3"/>
          <w:u w:val="single"/>
        </w:rPr>
        <w:t> </w:t>
      </w:r>
      <w:r>
        <w:rPr>
          <w:b/>
          <w:bCs/>
          <w:noProof/>
          <w:spacing w:val="-3"/>
          <w:u w:val="single"/>
        </w:rPr>
        <w:t> </w:t>
      </w:r>
      <w:r>
        <w:rPr>
          <w:b/>
          <w:bCs/>
          <w:noProof/>
          <w:spacing w:val="-3"/>
          <w:u w:val="single"/>
        </w:rPr>
        <w:t> </w:t>
      </w:r>
      <w:r>
        <w:rPr>
          <w:b/>
          <w:bCs/>
          <w:noProof/>
          <w:spacing w:val="-3"/>
          <w:u w:val="single"/>
        </w:rPr>
        <w:t> </w:t>
      </w:r>
      <w:r w:rsidR="005A6642">
        <w:rPr>
          <w:b/>
          <w:bCs/>
          <w:spacing w:val="-3"/>
          <w:u w:val="single"/>
        </w:rPr>
        <w:fldChar w:fldCharType="end"/>
      </w:r>
      <w:bookmarkEnd w:id="52"/>
      <w:r>
        <w:rPr>
          <w:b/>
          <w:bCs/>
          <w:spacing w:val="-3"/>
        </w:rPr>
        <w:t xml:space="preserve"> If the firm leases its principal space from a property management company or a landlord and the SMUD utilities are included in the lease, please initial in the blank space provided above and attach a copy of the current lease showing the dates of occupancy, principal office of property and signatures of both parties</w:t>
      </w:r>
    </w:p>
    <w:p w14:paraId="51A09353" w14:textId="77777777" w:rsidR="003672A0" w:rsidRDefault="00F31C34">
      <w:pPr>
        <w:ind w:left="2880" w:firstLine="720"/>
        <w:rPr>
          <w:b/>
          <w:bCs/>
          <w:spacing w:val="-3"/>
          <w:u w:val="single"/>
        </w:rPr>
      </w:pPr>
      <w:r>
        <w:rPr>
          <w:b/>
          <w:bCs/>
          <w:spacing w:val="-3"/>
          <w:u w:val="single"/>
        </w:rPr>
        <w:t>AND</w:t>
      </w:r>
    </w:p>
    <w:p w14:paraId="1840A634" w14:textId="77777777" w:rsidR="003672A0" w:rsidRDefault="00B70C0D">
      <w:pPr>
        <w:pStyle w:val="BodyText"/>
        <w:spacing w:before="0"/>
        <w:rPr>
          <w:b/>
        </w:rPr>
      </w:pPr>
      <w:r>
        <w:rPr>
          <w:b/>
        </w:rPr>
        <w:t>Provide the DGS Small Business Certification ID in the space provided below</w:t>
      </w:r>
      <w:r w:rsidR="00F31C34">
        <w:rPr>
          <w:b/>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114"/>
      </w:tblGrid>
      <w:tr w:rsidR="003672A0" w:rsidRPr="00F31C34" w14:paraId="1F317A0D" w14:textId="77777777" w:rsidTr="00F31C34">
        <w:trPr>
          <w:trHeight w:val="400"/>
        </w:trPr>
        <w:tc>
          <w:tcPr>
            <w:tcW w:w="9114" w:type="dxa"/>
            <w:vAlign w:val="center"/>
          </w:tcPr>
          <w:p w14:paraId="0334E492" w14:textId="77777777" w:rsidR="003672A0" w:rsidRPr="00F31C34" w:rsidRDefault="00F31C34" w:rsidP="00F31C34">
            <w:pPr>
              <w:pStyle w:val="BodyTextA"/>
              <w:tabs>
                <w:tab w:val="left" w:pos="1800"/>
              </w:tabs>
              <w:rPr>
                <w:u w:val="single"/>
              </w:rPr>
            </w:pPr>
            <w:r w:rsidRPr="00F31C34">
              <w:rPr>
                <w:b/>
              </w:rPr>
              <w:t>Proposed SEED firm:</w:t>
            </w:r>
            <w:r>
              <w:tab/>
            </w:r>
            <w:r w:rsidR="005A6642">
              <w:fldChar w:fldCharType="begin">
                <w:ffData>
                  <w:name w:val=""/>
                  <w:enabled/>
                  <w:calcOnExit w:val="0"/>
                  <w:textInput>
                    <w:maxLength w:val="60"/>
                  </w:textInput>
                </w:ffData>
              </w:fldChar>
            </w:r>
            <w:r>
              <w:instrText xml:space="preserve"> FORMTEXT </w:instrText>
            </w:r>
            <w:r w:rsidR="005A6642">
              <w:fldChar w:fldCharType="separate"/>
            </w:r>
            <w:r>
              <w:rPr>
                <w:noProof/>
              </w:rPr>
              <w:t> </w:t>
            </w:r>
            <w:r>
              <w:rPr>
                <w:noProof/>
              </w:rPr>
              <w:t> </w:t>
            </w:r>
            <w:r>
              <w:rPr>
                <w:noProof/>
              </w:rPr>
              <w:t> </w:t>
            </w:r>
            <w:r>
              <w:rPr>
                <w:noProof/>
              </w:rPr>
              <w:t> </w:t>
            </w:r>
            <w:r>
              <w:rPr>
                <w:noProof/>
              </w:rPr>
              <w:t> </w:t>
            </w:r>
            <w:r w:rsidR="005A6642">
              <w:fldChar w:fldCharType="end"/>
            </w:r>
          </w:p>
        </w:tc>
      </w:tr>
      <w:tr w:rsidR="003672A0" w:rsidRPr="00F31C34" w14:paraId="28A1F1EF" w14:textId="77777777" w:rsidTr="00F31C34">
        <w:trPr>
          <w:trHeight w:val="400"/>
        </w:trPr>
        <w:tc>
          <w:tcPr>
            <w:tcW w:w="9114" w:type="dxa"/>
            <w:vAlign w:val="center"/>
          </w:tcPr>
          <w:p w14:paraId="4824035D" w14:textId="77777777" w:rsidR="003672A0" w:rsidRPr="00F31C34" w:rsidRDefault="00F31C34" w:rsidP="00F31C34">
            <w:pPr>
              <w:pStyle w:val="BodyTextA"/>
              <w:tabs>
                <w:tab w:val="left" w:pos="1800"/>
              </w:tabs>
              <w:rPr>
                <w:u w:val="single"/>
              </w:rPr>
            </w:pPr>
            <w:r w:rsidRPr="00F31C34">
              <w:rPr>
                <w:b/>
              </w:rPr>
              <w:t>Contact Name:</w:t>
            </w:r>
            <w:r>
              <w:tab/>
            </w:r>
            <w:r w:rsidR="005A6642">
              <w:fldChar w:fldCharType="begin">
                <w:ffData>
                  <w:name w:val=""/>
                  <w:enabled/>
                  <w:calcOnExit w:val="0"/>
                  <w:textInput/>
                </w:ffData>
              </w:fldChar>
            </w:r>
            <w:r>
              <w:instrText xml:space="preserve"> FORMTEXT </w:instrText>
            </w:r>
            <w:r w:rsidR="005A6642">
              <w:fldChar w:fldCharType="separate"/>
            </w:r>
            <w:r>
              <w:rPr>
                <w:noProof/>
              </w:rPr>
              <w:t> </w:t>
            </w:r>
            <w:r>
              <w:rPr>
                <w:noProof/>
              </w:rPr>
              <w:t> </w:t>
            </w:r>
            <w:r>
              <w:rPr>
                <w:noProof/>
              </w:rPr>
              <w:t> </w:t>
            </w:r>
            <w:r>
              <w:rPr>
                <w:noProof/>
              </w:rPr>
              <w:t> </w:t>
            </w:r>
            <w:r>
              <w:rPr>
                <w:noProof/>
              </w:rPr>
              <w:t> </w:t>
            </w:r>
            <w:r w:rsidR="005A6642">
              <w:fldChar w:fldCharType="end"/>
            </w:r>
          </w:p>
        </w:tc>
      </w:tr>
      <w:tr w:rsidR="003672A0" w:rsidRPr="00F31C34" w14:paraId="78AD973D" w14:textId="77777777" w:rsidTr="00F31C34">
        <w:trPr>
          <w:trHeight w:val="400"/>
        </w:trPr>
        <w:tc>
          <w:tcPr>
            <w:tcW w:w="9114" w:type="dxa"/>
            <w:vAlign w:val="center"/>
          </w:tcPr>
          <w:p w14:paraId="67CB2DEC" w14:textId="77777777" w:rsidR="003672A0" w:rsidRPr="00F31C34" w:rsidRDefault="00F31C34" w:rsidP="00F31C34">
            <w:pPr>
              <w:pStyle w:val="BodyTextA"/>
              <w:tabs>
                <w:tab w:val="left" w:pos="1800"/>
              </w:tabs>
              <w:rPr>
                <w:b/>
              </w:rPr>
            </w:pPr>
            <w:r w:rsidRPr="00F31C34">
              <w:rPr>
                <w:b/>
              </w:rPr>
              <w:t>Title:</w:t>
            </w:r>
            <w:r w:rsidRPr="00F31C34">
              <w:rPr>
                <w:b/>
              </w:rPr>
              <w:tab/>
            </w:r>
            <w:r w:rsidR="005A6642">
              <w:fldChar w:fldCharType="begin">
                <w:ffData>
                  <w:name w:val=""/>
                  <w:enabled/>
                  <w:calcOnExit w:val="0"/>
                  <w:textInput/>
                </w:ffData>
              </w:fldChar>
            </w:r>
            <w:r>
              <w:instrText xml:space="preserve"> FORMTEXT </w:instrText>
            </w:r>
            <w:r w:rsidR="005A6642">
              <w:fldChar w:fldCharType="separate"/>
            </w:r>
            <w:r>
              <w:rPr>
                <w:noProof/>
              </w:rPr>
              <w:t> </w:t>
            </w:r>
            <w:r>
              <w:rPr>
                <w:noProof/>
              </w:rPr>
              <w:t> </w:t>
            </w:r>
            <w:r>
              <w:rPr>
                <w:noProof/>
              </w:rPr>
              <w:t> </w:t>
            </w:r>
            <w:r>
              <w:rPr>
                <w:noProof/>
              </w:rPr>
              <w:t> </w:t>
            </w:r>
            <w:r>
              <w:rPr>
                <w:noProof/>
              </w:rPr>
              <w:t> </w:t>
            </w:r>
            <w:r w:rsidR="005A6642">
              <w:fldChar w:fldCharType="end"/>
            </w:r>
          </w:p>
        </w:tc>
      </w:tr>
      <w:tr w:rsidR="003672A0" w:rsidRPr="00F31C34" w14:paraId="4CFF67A3" w14:textId="77777777" w:rsidTr="00F31C34">
        <w:trPr>
          <w:trHeight w:val="400"/>
        </w:trPr>
        <w:tc>
          <w:tcPr>
            <w:tcW w:w="9114" w:type="dxa"/>
            <w:vAlign w:val="center"/>
          </w:tcPr>
          <w:p w14:paraId="368FFD91" w14:textId="77777777" w:rsidR="003672A0" w:rsidRPr="00F31C34" w:rsidRDefault="00F31C34" w:rsidP="00F31C34">
            <w:pPr>
              <w:pStyle w:val="BodyTextA"/>
              <w:tabs>
                <w:tab w:val="left" w:pos="1800"/>
                <w:tab w:val="left" w:pos="5700"/>
                <w:tab w:val="left" w:pos="6400"/>
              </w:tabs>
              <w:rPr>
                <w:b/>
              </w:rPr>
            </w:pPr>
            <w:r w:rsidRPr="00F31C34">
              <w:rPr>
                <w:b/>
              </w:rPr>
              <w:t>Phone Number:</w:t>
            </w:r>
            <w:r w:rsidRPr="00F31C34">
              <w:rPr>
                <w:b/>
              </w:rPr>
              <w:tab/>
            </w:r>
            <w:r w:rsidR="005A6642">
              <w:fldChar w:fldCharType="begin">
                <w:ffData>
                  <w:name w:val=""/>
                  <w:enabled/>
                  <w:calcOnExit w:val="0"/>
                  <w:textInput>
                    <w:maxLength w:val="18"/>
                  </w:textInput>
                </w:ffData>
              </w:fldChar>
            </w:r>
            <w:r>
              <w:instrText xml:space="preserve"> FORMTEXT </w:instrText>
            </w:r>
            <w:r w:rsidR="005A6642">
              <w:fldChar w:fldCharType="separate"/>
            </w:r>
            <w:r>
              <w:rPr>
                <w:noProof/>
              </w:rPr>
              <w:t> </w:t>
            </w:r>
            <w:r>
              <w:rPr>
                <w:noProof/>
              </w:rPr>
              <w:t> </w:t>
            </w:r>
            <w:r>
              <w:rPr>
                <w:noProof/>
              </w:rPr>
              <w:t> </w:t>
            </w:r>
            <w:r>
              <w:rPr>
                <w:noProof/>
              </w:rPr>
              <w:t> </w:t>
            </w:r>
            <w:r>
              <w:rPr>
                <w:noProof/>
              </w:rPr>
              <w:t> </w:t>
            </w:r>
            <w:r w:rsidR="005A6642">
              <w:fldChar w:fldCharType="end"/>
            </w:r>
          </w:p>
        </w:tc>
      </w:tr>
      <w:tr w:rsidR="00B70C0D" w:rsidRPr="00F31C34" w14:paraId="5B43C571" w14:textId="77777777" w:rsidTr="00F31C34">
        <w:trPr>
          <w:trHeight w:val="400"/>
        </w:trPr>
        <w:tc>
          <w:tcPr>
            <w:tcW w:w="9114" w:type="dxa"/>
            <w:vAlign w:val="center"/>
          </w:tcPr>
          <w:p w14:paraId="7D37A862" w14:textId="77777777" w:rsidR="00B70C0D" w:rsidRPr="00F31C34" w:rsidRDefault="00B70C0D" w:rsidP="00B70C0D">
            <w:pPr>
              <w:pStyle w:val="BodyTextA"/>
              <w:tabs>
                <w:tab w:val="left" w:pos="1800"/>
                <w:tab w:val="left" w:pos="4140"/>
                <w:tab w:val="left" w:pos="6400"/>
              </w:tabs>
              <w:rPr>
                <w:b/>
              </w:rPr>
            </w:pPr>
            <w:r>
              <w:rPr>
                <w:b/>
              </w:rPr>
              <w:t>DGS Small Business Certification ID</w:t>
            </w:r>
            <w:r w:rsidRPr="00F31C34">
              <w:rPr>
                <w:b/>
              </w:rPr>
              <w:t>:</w:t>
            </w:r>
            <w:r w:rsidRPr="00F31C34">
              <w:rPr>
                <w:b/>
              </w:rPr>
              <w:tab/>
            </w:r>
            <w:r>
              <w:fldChar w:fldCharType="begin">
                <w:ffData>
                  <w:name w:val=""/>
                  <w:enabled/>
                  <w:calcOnExit w:val="0"/>
                  <w:textInput>
                    <w:maxLength w:val="18"/>
                  </w:textInput>
                </w:ffData>
              </w:fldChar>
            </w:r>
            <w:r>
              <w:instrText xml:space="preserve"> FORMTEXT </w:instrText>
            </w:r>
            <w:r>
              <w:fldChar w:fldCharType="separate"/>
            </w:r>
            <w:r>
              <w:rPr>
                <w:noProof/>
              </w:rPr>
              <w:t> </w:t>
            </w:r>
            <w:r>
              <w:rPr>
                <w:noProof/>
              </w:rPr>
              <w:t> </w:t>
            </w:r>
            <w:r>
              <w:rPr>
                <w:noProof/>
              </w:rPr>
              <w:t> </w:t>
            </w:r>
            <w:r>
              <w:rPr>
                <w:noProof/>
              </w:rPr>
              <w:t> </w:t>
            </w:r>
            <w:r>
              <w:rPr>
                <w:noProof/>
              </w:rPr>
              <w:t> </w:t>
            </w:r>
            <w:r>
              <w:fldChar w:fldCharType="end"/>
            </w:r>
          </w:p>
        </w:tc>
      </w:tr>
    </w:tbl>
    <w:p w14:paraId="51FA540B" w14:textId="77777777" w:rsidR="003672A0" w:rsidRDefault="00F31C34">
      <w:pPr>
        <w:pStyle w:val="BodyText"/>
        <w:rPr>
          <w:bCs/>
        </w:rPr>
      </w:pPr>
      <w:r>
        <w:t xml:space="preserve">I hereby certify that this firm qualifies for the SEED Program as defined above.  This firm has been certified as a Small Business by </w:t>
      </w:r>
      <w:r w:rsidR="000B193B">
        <w:t>DGS</w:t>
      </w:r>
    </w:p>
    <w:p w14:paraId="0B771B97" w14:textId="77777777" w:rsidR="003672A0" w:rsidRDefault="00F31C34">
      <w:pPr>
        <w:pStyle w:val="BodyText"/>
      </w:pPr>
      <w:r>
        <w:t xml:space="preserve">I hereby swear that I am duly authorized to legally act on behalf of the </w:t>
      </w:r>
      <w:proofErr w:type="gramStart"/>
      <w:r>
        <w:t>above named</w:t>
      </w:r>
      <w:proofErr w:type="gramEnd"/>
      <w:r>
        <w:t xml:space="preserve"> company.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114"/>
      </w:tblGrid>
      <w:tr w:rsidR="003672A0" w:rsidRPr="00F31C34" w14:paraId="4BF6AD3D" w14:textId="77777777" w:rsidTr="00F31C34">
        <w:trPr>
          <w:trHeight w:val="400"/>
        </w:trPr>
        <w:tc>
          <w:tcPr>
            <w:tcW w:w="9114" w:type="dxa"/>
            <w:vAlign w:val="center"/>
          </w:tcPr>
          <w:p w14:paraId="736A316A" w14:textId="77777777" w:rsidR="003672A0" w:rsidRPr="00F31C34" w:rsidRDefault="00F31C34" w:rsidP="00F31C34">
            <w:pPr>
              <w:pStyle w:val="BodyTextA"/>
              <w:tabs>
                <w:tab w:val="left" w:pos="1800"/>
              </w:tabs>
              <w:rPr>
                <w:u w:val="single"/>
              </w:rPr>
            </w:pPr>
            <w:r w:rsidRPr="00F31C34">
              <w:rPr>
                <w:b/>
              </w:rPr>
              <w:t>Signed:</w:t>
            </w:r>
            <w:r>
              <w:tab/>
            </w:r>
            <w:r w:rsidR="005A6642">
              <w:fldChar w:fldCharType="begin">
                <w:ffData>
                  <w:name w:val=""/>
                  <w:enabled w:val="0"/>
                  <w:calcOnExit w:val="0"/>
                  <w:textInput>
                    <w:maxLength w:val="60"/>
                  </w:textInput>
                </w:ffData>
              </w:fldChar>
            </w:r>
            <w:r>
              <w:instrText xml:space="preserve"> FORMTEXT </w:instrText>
            </w:r>
            <w:r w:rsidR="005A6642">
              <w:fldChar w:fldCharType="separate"/>
            </w:r>
            <w:r>
              <w:rPr>
                <w:noProof/>
              </w:rPr>
              <w:t> </w:t>
            </w:r>
            <w:r>
              <w:rPr>
                <w:noProof/>
              </w:rPr>
              <w:t> </w:t>
            </w:r>
            <w:r>
              <w:rPr>
                <w:noProof/>
              </w:rPr>
              <w:t> </w:t>
            </w:r>
            <w:r>
              <w:rPr>
                <w:noProof/>
              </w:rPr>
              <w:t> </w:t>
            </w:r>
            <w:r>
              <w:rPr>
                <w:noProof/>
              </w:rPr>
              <w:t> </w:t>
            </w:r>
            <w:r w:rsidR="005A6642">
              <w:fldChar w:fldCharType="end"/>
            </w:r>
          </w:p>
        </w:tc>
      </w:tr>
      <w:tr w:rsidR="003672A0" w:rsidRPr="00F31C34" w14:paraId="09F9FA20" w14:textId="77777777" w:rsidTr="00F31C34">
        <w:trPr>
          <w:trHeight w:val="400"/>
        </w:trPr>
        <w:tc>
          <w:tcPr>
            <w:tcW w:w="9114" w:type="dxa"/>
            <w:vAlign w:val="center"/>
          </w:tcPr>
          <w:p w14:paraId="5160CF35" w14:textId="77777777" w:rsidR="003672A0" w:rsidRPr="00F31C34" w:rsidRDefault="00F31C34" w:rsidP="00F31C34">
            <w:pPr>
              <w:pStyle w:val="BodyTextA"/>
              <w:tabs>
                <w:tab w:val="left" w:pos="1800"/>
              </w:tabs>
              <w:rPr>
                <w:u w:val="single"/>
              </w:rPr>
            </w:pPr>
            <w:r w:rsidRPr="00F31C34">
              <w:rPr>
                <w:b/>
              </w:rPr>
              <w:t>Print Name:</w:t>
            </w:r>
            <w:r>
              <w:tab/>
            </w:r>
            <w:bookmarkStart w:id="53" w:name="Text12"/>
            <w:r w:rsidR="005A6642">
              <w:fldChar w:fldCharType="begin">
                <w:ffData>
                  <w:name w:val="Text12"/>
                  <w:enabled/>
                  <w:calcOnExit w:val="0"/>
                  <w:textInput/>
                </w:ffData>
              </w:fldChar>
            </w:r>
            <w:r>
              <w:instrText xml:space="preserve"> FORMTEXT </w:instrText>
            </w:r>
            <w:r w:rsidR="005A6642">
              <w:fldChar w:fldCharType="separate"/>
            </w:r>
            <w:r>
              <w:rPr>
                <w:noProof/>
              </w:rPr>
              <w:t> </w:t>
            </w:r>
            <w:r>
              <w:rPr>
                <w:noProof/>
              </w:rPr>
              <w:t> </w:t>
            </w:r>
            <w:r>
              <w:rPr>
                <w:noProof/>
              </w:rPr>
              <w:t> </w:t>
            </w:r>
            <w:r>
              <w:rPr>
                <w:noProof/>
              </w:rPr>
              <w:t> </w:t>
            </w:r>
            <w:r>
              <w:rPr>
                <w:noProof/>
              </w:rPr>
              <w:t> </w:t>
            </w:r>
            <w:r w:rsidR="005A6642">
              <w:fldChar w:fldCharType="end"/>
            </w:r>
            <w:bookmarkEnd w:id="53"/>
          </w:p>
        </w:tc>
      </w:tr>
      <w:tr w:rsidR="003672A0" w:rsidRPr="00F31C34" w14:paraId="7308D982" w14:textId="77777777" w:rsidTr="00F31C34">
        <w:trPr>
          <w:trHeight w:val="400"/>
        </w:trPr>
        <w:tc>
          <w:tcPr>
            <w:tcW w:w="9114" w:type="dxa"/>
            <w:vAlign w:val="center"/>
          </w:tcPr>
          <w:p w14:paraId="55FD573E" w14:textId="77777777" w:rsidR="003672A0" w:rsidRPr="00F31C34" w:rsidRDefault="00F31C34" w:rsidP="00F31C34">
            <w:pPr>
              <w:pStyle w:val="BodyTextA"/>
              <w:tabs>
                <w:tab w:val="left" w:pos="1800"/>
              </w:tabs>
              <w:rPr>
                <w:b/>
              </w:rPr>
            </w:pPr>
            <w:r w:rsidRPr="00F31C34">
              <w:rPr>
                <w:b/>
              </w:rPr>
              <w:t>Title:</w:t>
            </w:r>
            <w:r w:rsidRPr="00F31C34">
              <w:rPr>
                <w:b/>
              </w:rPr>
              <w:tab/>
            </w:r>
            <w:bookmarkStart w:id="54" w:name="Text13"/>
            <w:r w:rsidR="005A6642">
              <w:fldChar w:fldCharType="begin">
                <w:ffData>
                  <w:name w:val="Text13"/>
                  <w:enabled/>
                  <w:calcOnExit w:val="0"/>
                  <w:textInput/>
                </w:ffData>
              </w:fldChar>
            </w:r>
            <w:r>
              <w:instrText xml:space="preserve"> FORMTEXT </w:instrText>
            </w:r>
            <w:r w:rsidR="005A6642">
              <w:fldChar w:fldCharType="separate"/>
            </w:r>
            <w:r>
              <w:rPr>
                <w:noProof/>
              </w:rPr>
              <w:t> </w:t>
            </w:r>
            <w:r>
              <w:rPr>
                <w:noProof/>
              </w:rPr>
              <w:t> </w:t>
            </w:r>
            <w:r>
              <w:rPr>
                <w:noProof/>
              </w:rPr>
              <w:t> </w:t>
            </w:r>
            <w:r>
              <w:rPr>
                <w:noProof/>
              </w:rPr>
              <w:t> </w:t>
            </w:r>
            <w:r>
              <w:rPr>
                <w:noProof/>
              </w:rPr>
              <w:t> </w:t>
            </w:r>
            <w:r w:rsidR="005A6642">
              <w:fldChar w:fldCharType="end"/>
            </w:r>
            <w:bookmarkEnd w:id="54"/>
          </w:p>
        </w:tc>
      </w:tr>
      <w:tr w:rsidR="003672A0" w:rsidRPr="00F31C34" w14:paraId="0A5BD1D0" w14:textId="77777777" w:rsidTr="00F31C34">
        <w:trPr>
          <w:trHeight w:val="400"/>
        </w:trPr>
        <w:tc>
          <w:tcPr>
            <w:tcW w:w="9114" w:type="dxa"/>
            <w:vAlign w:val="center"/>
          </w:tcPr>
          <w:p w14:paraId="358D5753" w14:textId="77777777" w:rsidR="003672A0" w:rsidRPr="00F31C34" w:rsidRDefault="00F31C34" w:rsidP="00F31C34">
            <w:pPr>
              <w:pStyle w:val="BodyTextA"/>
              <w:tabs>
                <w:tab w:val="left" w:pos="1800"/>
                <w:tab w:val="left" w:pos="5700"/>
                <w:tab w:val="left" w:pos="6400"/>
              </w:tabs>
              <w:rPr>
                <w:b/>
              </w:rPr>
            </w:pPr>
            <w:r w:rsidRPr="00F31C34">
              <w:rPr>
                <w:b/>
              </w:rPr>
              <w:t>Date:</w:t>
            </w:r>
            <w:r w:rsidRPr="00F31C34">
              <w:rPr>
                <w:b/>
              </w:rPr>
              <w:tab/>
            </w:r>
            <w:r w:rsidR="005A6642">
              <w:fldChar w:fldCharType="begin">
                <w:ffData>
                  <w:name w:val=""/>
                  <w:enabled/>
                  <w:calcOnExit w:val="0"/>
                  <w:textInput>
                    <w:maxLength w:val="18"/>
                  </w:textInput>
                </w:ffData>
              </w:fldChar>
            </w:r>
            <w:r>
              <w:instrText xml:space="preserve"> FORMTEXT </w:instrText>
            </w:r>
            <w:r w:rsidR="005A6642">
              <w:fldChar w:fldCharType="separate"/>
            </w:r>
            <w:r>
              <w:rPr>
                <w:noProof/>
              </w:rPr>
              <w:t> </w:t>
            </w:r>
            <w:r>
              <w:rPr>
                <w:noProof/>
              </w:rPr>
              <w:t> </w:t>
            </w:r>
            <w:r>
              <w:rPr>
                <w:noProof/>
              </w:rPr>
              <w:t> </w:t>
            </w:r>
            <w:r>
              <w:rPr>
                <w:noProof/>
              </w:rPr>
              <w:t> </w:t>
            </w:r>
            <w:r>
              <w:rPr>
                <w:noProof/>
              </w:rPr>
              <w:t> </w:t>
            </w:r>
            <w:r w:rsidR="005A6642">
              <w:fldChar w:fldCharType="end"/>
            </w:r>
          </w:p>
        </w:tc>
      </w:tr>
    </w:tbl>
    <w:p w14:paraId="7F8CD70D" w14:textId="77777777" w:rsidR="003672A0" w:rsidRDefault="003672A0">
      <w:pPr>
        <w:rPr>
          <w:b/>
        </w:rPr>
      </w:pPr>
    </w:p>
    <w:p w14:paraId="5922FA4B" w14:textId="77777777" w:rsidR="000B193B" w:rsidRDefault="000B193B" w:rsidP="000B193B">
      <w:pPr>
        <w:pStyle w:val="BodyText"/>
      </w:pPr>
      <w:r w:rsidRPr="00CA52ED">
        <w:rPr>
          <w:szCs w:val="24"/>
        </w:rPr>
        <w:t xml:space="preserve">If you or one of your proposed subcontractors is not certified by DGS and would like to become certified for future contracting opportunities, please refer to </w:t>
      </w:r>
      <w:hyperlink r:id="rId15" w:history="1">
        <w:r w:rsidRPr="00344FD9">
          <w:rPr>
            <w:rStyle w:val="Hyperlink"/>
            <w:szCs w:val="24"/>
          </w:rPr>
          <w:t>www.smud.org/SEED</w:t>
        </w:r>
      </w:hyperlink>
      <w:r w:rsidRPr="00344FD9">
        <w:rPr>
          <w:szCs w:val="24"/>
        </w:rPr>
        <w:t xml:space="preserve"> </w:t>
      </w:r>
      <w:r w:rsidRPr="00CA52ED">
        <w:rPr>
          <w:szCs w:val="24"/>
        </w:rPr>
        <w:t xml:space="preserve">or contact SMUD Supplier Education and Economic Development at </w:t>
      </w:r>
      <w:hyperlink r:id="rId16" w:history="1">
        <w:r w:rsidRPr="00344FD9">
          <w:rPr>
            <w:rStyle w:val="Hyperlink"/>
            <w:szCs w:val="24"/>
          </w:rPr>
          <w:t>SEEDmgr@smud.org</w:t>
        </w:r>
      </w:hyperlink>
      <w:r>
        <w:t xml:space="preserve"> .</w:t>
      </w:r>
    </w:p>
    <w:p w14:paraId="2DE8F0BB" w14:textId="77777777" w:rsidR="000B193B" w:rsidRDefault="000B193B" w:rsidP="000B193B">
      <w:pPr>
        <w:pStyle w:val="BodyText"/>
        <w:jc w:val="left"/>
        <w:rPr>
          <w:sz w:val="20"/>
        </w:rPr>
      </w:pPr>
      <w:r w:rsidRPr="004A79A4">
        <w:rPr>
          <w:sz w:val="20"/>
        </w:rPr>
        <w:t>*</w:t>
      </w:r>
      <w:r w:rsidRPr="004A79A4">
        <w:rPr>
          <w:rStyle w:val="Strong"/>
          <w:color w:val="000000"/>
          <w:sz w:val="20"/>
        </w:rPr>
        <w:t>Principal office</w:t>
      </w:r>
      <w:r w:rsidRPr="004A79A4">
        <w:rPr>
          <w:color w:val="000000"/>
          <w:sz w:val="20"/>
        </w:rPr>
        <w:t xml:space="preserve"> means where the business is headquartered and conducts the management and operations of the business</w:t>
      </w:r>
      <w:r>
        <w:rPr>
          <w:color w:val="000000"/>
          <w:sz w:val="20"/>
        </w:rPr>
        <w:t>.</w:t>
      </w:r>
    </w:p>
    <w:p w14:paraId="5C67F579" w14:textId="77777777" w:rsidR="003672A0" w:rsidRDefault="00F31C34">
      <w:pPr>
        <w:pStyle w:val="Heading2"/>
      </w:pPr>
      <w:r>
        <w:br w:type="page"/>
      </w:r>
      <w:bookmarkStart w:id="55" w:name="_DESIGNATION_OF_PRIME"/>
      <w:bookmarkStart w:id="56" w:name="_Toc149466179"/>
      <w:bookmarkStart w:id="57" w:name="SubcontractorListPage"/>
      <w:bookmarkStart w:id="58" w:name="_Toc172948887"/>
      <w:bookmarkStart w:id="59" w:name="_Toc169522951"/>
      <w:bookmarkEnd w:id="55"/>
      <w:r>
        <w:lastRenderedPageBreak/>
        <w:t>DESIGNATION OF PRIME CONTRACTOR, SUBCONTRACTORS AND SUPPLIERS</w:t>
      </w:r>
      <w:bookmarkEnd w:id="56"/>
      <w:bookmarkEnd w:id="57"/>
      <w:bookmarkEnd w:id="58"/>
      <w:bookmarkEnd w:id="59"/>
    </w:p>
    <w:p w14:paraId="1B40FDFF" w14:textId="77777777" w:rsidR="000B193B" w:rsidRDefault="000B193B" w:rsidP="000B193B">
      <w:pPr>
        <w:pStyle w:val="Bodytext5"/>
        <w:spacing w:after="120"/>
        <w:jc w:val="center"/>
        <w:rPr>
          <w:b/>
          <w:sz w:val="24"/>
          <w:szCs w:val="24"/>
        </w:rPr>
      </w:pPr>
      <w:bookmarkStart w:id="60" w:name="_Toc149466180"/>
      <w:bookmarkStart w:id="61" w:name="_BID_SCHEDULE"/>
      <w:bookmarkStart w:id="62" w:name="_PROPOSAL_RATE_SCHEDULE"/>
      <w:bookmarkStart w:id="63" w:name="_Ref172347594"/>
      <w:bookmarkStart w:id="64" w:name="_Ref172347699"/>
      <w:bookmarkStart w:id="65" w:name="_Ref172347829"/>
      <w:bookmarkStart w:id="66" w:name="_Ref172347897"/>
      <w:bookmarkStart w:id="67" w:name="_Hlk27147063"/>
      <w:bookmarkEnd w:id="60"/>
      <w:bookmarkEnd w:id="61"/>
      <w:bookmarkEnd w:id="62"/>
      <w:bookmarkEnd w:id="63"/>
      <w:bookmarkEnd w:id="64"/>
      <w:bookmarkEnd w:id="65"/>
      <w:bookmarkEnd w:id="66"/>
    </w:p>
    <w:p w14:paraId="275CEDB7" w14:textId="77777777" w:rsidR="000B193B" w:rsidRPr="003D2C17" w:rsidRDefault="000B193B" w:rsidP="000B193B">
      <w:pPr>
        <w:pStyle w:val="Bodytext5"/>
        <w:spacing w:after="120"/>
        <w:jc w:val="center"/>
        <w:rPr>
          <w:b/>
          <w:sz w:val="24"/>
          <w:szCs w:val="24"/>
        </w:rPr>
      </w:pPr>
      <w:r>
        <w:rPr>
          <w:b/>
          <w:sz w:val="24"/>
          <w:szCs w:val="24"/>
        </w:rPr>
        <w:t>NOTE:  THIS FORM IS ATTACHED AS A SEPARATE DOCUMENT</w:t>
      </w:r>
    </w:p>
    <w:bookmarkEnd w:id="67"/>
    <w:p w14:paraId="3318434C" w14:textId="77777777" w:rsidR="003672A0" w:rsidRDefault="000B193B" w:rsidP="000B193B">
      <w:pPr>
        <w:pStyle w:val="Bodytext5"/>
        <w:spacing w:after="120"/>
        <w:jc w:val="center"/>
      </w:pPr>
      <w:r>
        <w:rPr>
          <w:b/>
        </w:rPr>
        <w:t xml:space="preserve"> </w:t>
      </w:r>
    </w:p>
    <w:p w14:paraId="44DA8ED4" w14:textId="77777777" w:rsidR="003672A0" w:rsidRDefault="003672A0">
      <w:pPr>
        <w:pStyle w:val="Heading2"/>
        <w:tabs>
          <w:tab w:val="clear" w:pos="576"/>
        </w:tabs>
        <w:sectPr w:rsidR="003672A0">
          <w:headerReference w:type="default" r:id="rId17"/>
          <w:footerReference w:type="default" r:id="rId18"/>
          <w:endnotePr>
            <w:numFmt w:val="decimal"/>
          </w:endnotePr>
          <w:pgSz w:w="12240" w:h="15840" w:code="1"/>
          <w:pgMar w:top="720" w:right="1440" w:bottom="720" w:left="1440" w:header="720" w:footer="547" w:gutter="0"/>
          <w:pgNumType w:start="1" w:chapStyle="1"/>
          <w:cols w:space="432"/>
          <w:noEndnote/>
          <w:docGrid w:linePitch="78"/>
        </w:sectPr>
      </w:pPr>
    </w:p>
    <w:p w14:paraId="0FA63B27" w14:textId="77777777" w:rsidR="0092003A" w:rsidRDefault="0092003A">
      <w:pPr>
        <w:pStyle w:val="Heading2"/>
        <w:tabs>
          <w:tab w:val="clear" w:pos="576"/>
        </w:tabs>
      </w:pPr>
      <w:bookmarkStart w:id="68" w:name="_Toc46749781"/>
      <w:bookmarkStart w:id="69" w:name="_Toc169522952"/>
      <w:bookmarkStart w:id="70" w:name="_Toc12437257"/>
      <w:bookmarkStart w:id="71" w:name="_Toc12438289"/>
      <w:bookmarkStart w:id="72" w:name="_Toc12438331"/>
      <w:bookmarkStart w:id="73" w:name="_Toc136844633"/>
      <w:bookmarkStart w:id="74" w:name="_Toc147038866"/>
      <w:bookmarkStart w:id="75" w:name="_Ref172347526"/>
      <w:bookmarkStart w:id="76" w:name="_Ref172347920"/>
      <w:bookmarkStart w:id="77" w:name="_Toc176056250"/>
      <w:r>
        <w:lastRenderedPageBreak/>
        <w:t>PUBLIC ENTITY CONTRACT REQUEST</w:t>
      </w:r>
      <w:bookmarkEnd w:id="68"/>
      <w:bookmarkEnd w:id="69"/>
      <w:r>
        <w:t xml:space="preserve"> </w:t>
      </w:r>
    </w:p>
    <w:p w14:paraId="7737FC5D" w14:textId="77777777" w:rsidR="0092003A" w:rsidRDefault="0092003A" w:rsidP="0092003A">
      <w:pPr>
        <w:jc w:val="both"/>
      </w:pPr>
      <w:r>
        <w:t>C</w:t>
      </w:r>
      <w:r w:rsidRPr="00923339">
        <w:t xml:space="preserve">omplete the information below if </w:t>
      </w:r>
      <w:r>
        <w:t>Proposer</w:t>
      </w:r>
      <w:r w:rsidRPr="00923339">
        <w:t xml:space="preserve"> has done business with any public entity</w:t>
      </w:r>
      <w:r w:rsidRPr="00923339">
        <w:rPr>
          <w:rStyle w:val="FootnoteReference"/>
        </w:rPr>
        <w:footnoteReference w:id="1"/>
      </w:r>
      <w:r w:rsidRPr="00364EC3">
        <w:rPr>
          <w:i/>
          <w:iCs/>
          <w:u w:val="single"/>
        </w:rPr>
        <w:t xml:space="preserve"> </w:t>
      </w:r>
      <w:r w:rsidRPr="00CC0E6C">
        <w:rPr>
          <w:b/>
          <w:bCs/>
          <w:u w:val="single"/>
        </w:rPr>
        <w:t>(DO NOT</w:t>
      </w:r>
      <w:r>
        <w:rPr>
          <w:b/>
          <w:bCs/>
          <w:u w:val="single"/>
        </w:rPr>
        <w:t xml:space="preserve"> </w:t>
      </w:r>
      <w:r w:rsidRPr="00CC0E6C">
        <w:rPr>
          <w:b/>
          <w:bCs/>
          <w:u w:val="single"/>
        </w:rPr>
        <w:t>INCLUDE SMUD CONTRACTS)</w:t>
      </w:r>
      <w:r>
        <w:t xml:space="preserve"> </w:t>
      </w:r>
      <w:r w:rsidRPr="00923339">
        <w:t xml:space="preserve">within the last </w:t>
      </w:r>
      <w:r>
        <w:t>five (</w:t>
      </w:r>
      <w:r w:rsidRPr="00923339">
        <w:t>5</w:t>
      </w:r>
      <w:r>
        <w:t>)</w:t>
      </w:r>
      <w:r w:rsidRPr="00923339">
        <w:t xml:space="preserve"> years relevant to the scope of this RFP. </w:t>
      </w:r>
      <w:r w:rsidRPr="00923339">
        <w:rPr>
          <w:b/>
        </w:rPr>
        <w:t>(The information provided below will not be used for evaluation purposes.)</w:t>
      </w:r>
    </w:p>
    <w:tbl>
      <w:tblPr>
        <w:tblpPr w:leftFromText="180" w:rightFromText="180" w:vertAnchor="text" w:horzAnchor="margin" w:tblpY="143"/>
        <w:tblW w:w="9648" w:type="dxa"/>
        <w:tblBorders>
          <w:top w:val="single" w:sz="4" w:space="0" w:color="auto"/>
          <w:left w:val="single" w:sz="4" w:space="0" w:color="auto"/>
          <w:bottom w:val="single" w:sz="4" w:space="0" w:color="auto"/>
          <w:right w:val="single" w:sz="4" w:space="0" w:color="auto"/>
          <w:insideH w:val="single" w:sz="4" w:space="0" w:color="auto"/>
        </w:tblBorders>
        <w:tblLook w:val="04A0" w:firstRow="1" w:lastRow="0" w:firstColumn="1" w:lastColumn="0" w:noHBand="0" w:noVBand="1"/>
      </w:tblPr>
      <w:tblGrid>
        <w:gridCol w:w="3528"/>
        <w:gridCol w:w="360"/>
        <w:gridCol w:w="1620"/>
        <w:gridCol w:w="4140"/>
      </w:tblGrid>
      <w:tr w:rsidR="0092003A" w:rsidRPr="001F4706" w14:paraId="03F31D5C" w14:textId="77777777" w:rsidTr="00BE218B">
        <w:trPr>
          <w:trHeight w:val="360"/>
        </w:trPr>
        <w:tc>
          <w:tcPr>
            <w:tcW w:w="3528" w:type="dxa"/>
            <w:vAlign w:val="center"/>
          </w:tcPr>
          <w:p w14:paraId="39D97AA4" w14:textId="77777777" w:rsidR="0092003A" w:rsidRPr="00F41DC9" w:rsidRDefault="0092003A" w:rsidP="00BE218B">
            <w:pPr>
              <w:rPr>
                <w:b/>
                <w:szCs w:val="24"/>
              </w:rPr>
            </w:pPr>
            <w:r w:rsidRPr="00F41DC9">
              <w:rPr>
                <w:b/>
                <w:szCs w:val="24"/>
              </w:rPr>
              <w:t>Public Agency/Entity Name:</w:t>
            </w:r>
          </w:p>
        </w:tc>
        <w:tc>
          <w:tcPr>
            <w:tcW w:w="6120" w:type="dxa"/>
            <w:gridSpan w:val="3"/>
            <w:vAlign w:val="center"/>
          </w:tcPr>
          <w:p w14:paraId="6742ACFC" w14:textId="77777777" w:rsidR="0092003A" w:rsidRPr="00F41DC9" w:rsidRDefault="0092003A" w:rsidP="00BE218B">
            <w:pPr>
              <w:rPr>
                <w:szCs w:val="24"/>
              </w:rPr>
            </w:pPr>
            <w:r>
              <w:rPr>
                <w:szCs w:val="24"/>
              </w:rPr>
              <w:fldChar w:fldCharType="begin">
                <w:ffData>
                  <w:name w:val=""/>
                  <w:enabled/>
                  <w:calcOnExit w:val="0"/>
                  <w:textInput/>
                </w:ffData>
              </w:fldChar>
            </w:r>
            <w:r>
              <w:rPr>
                <w:szCs w:val="24"/>
              </w:rPr>
              <w:instrText xml:space="preserve"> FORMTEXT </w:instrText>
            </w:r>
            <w:r>
              <w:rPr>
                <w:szCs w:val="24"/>
              </w:rPr>
            </w:r>
            <w:r>
              <w:rPr>
                <w:szCs w:val="24"/>
              </w:rPr>
              <w:fldChar w:fldCharType="separate"/>
            </w:r>
            <w:r>
              <w:rPr>
                <w:noProof/>
                <w:szCs w:val="24"/>
              </w:rPr>
              <w:t> </w:t>
            </w:r>
            <w:r>
              <w:rPr>
                <w:noProof/>
                <w:szCs w:val="24"/>
              </w:rPr>
              <w:t> </w:t>
            </w:r>
            <w:r>
              <w:rPr>
                <w:noProof/>
                <w:szCs w:val="24"/>
              </w:rPr>
              <w:t> </w:t>
            </w:r>
            <w:r>
              <w:rPr>
                <w:noProof/>
                <w:szCs w:val="24"/>
              </w:rPr>
              <w:t> </w:t>
            </w:r>
            <w:r>
              <w:rPr>
                <w:noProof/>
                <w:szCs w:val="24"/>
              </w:rPr>
              <w:t> </w:t>
            </w:r>
            <w:r>
              <w:rPr>
                <w:szCs w:val="24"/>
              </w:rPr>
              <w:fldChar w:fldCharType="end"/>
            </w:r>
          </w:p>
        </w:tc>
      </w:tr>
      <w:tr w:rsidR="0092003A" w:rsidRPr="001F4706" w14:paraId="1527AD49" w14:textId="77777777" w:rsidTr="00BE218B">
        <w:trPr>
          <w:trHeight w:val="360"/>
        </w:trPr>
        <w:tc>
          <w:tcPr>
            <w:tcW w:w="3528" w:type="dxa"/>
            <w:vAlign w:val="center"/>
          </w:tcPr>
          <w:p w14:paraId="20BA15C9" w14:textId="77777777" w:rsidR="0092003A" w:rsidRPr="00F41DC9" w:rsidRDefault="0092003A" w:rsidP="00BE218B">
            <w:pPr>
              <w:rPr>
                <w:b/>
                <w:szCs w:val="24"/>
              </w:rPr>
            </w:pPr>
            <w:r w:rsidRPr="00F41DC9">
              <w:rPr>
                <w:b/>
                <w:szCs w:val="24"/>
              </w:rPr>
              <w:t>Solicitation #:</w:t>
            </w:r>
          </w:p>
        </w:tc>
        <w:tc>
          <w:tcPr>
            <w:tcW w:w="6120" w:type="dxa"/>
            <w:gridSpan w:val="3"/>
            <w:vAlign w:val="center"/>
          </w:tcPr>
          <w:p w14:paraId="1DE27ED0" w14:textId="77777777" w:rsidR="0092003A" w:rsidRPr="00F41DC9" w:rsidRDefault="0092003A" w:rsidP="00BE218B">
            <w:pPr>
              <w:rPr>
                <w:szCs w:val="24"/>
              </w:rPr>
            </w:pPr>
            <w:r>
              <w:rPr>
                <w:szCs w:val="24"/>
              </w:rPr>
              <w:fldChar w:fldCharType="begin">
                <w:ffData>
                  <w:name w:val=""/>
                  <w:enabled/>
                  <w:calcOnExit w:val="0"/>
                  <w:textInput/>
                </w:ffData>
              </w:fldChar>
            </w:r>
            <w:r>
              <w:rPr>
                <w:szCs w:val="24"/>
              </w:rPr>
              <w:instrText xml:space="preserve"> FORMTEXT </w:instrText>
            </w:r>
            <w:r>
              <w:rPr>
                <w:szCs w:val="24"/>
              </w:rPr>
            </w:r>
            <w:r>
              <w:rPr>
                <w:szCs w:val="24"/>
              </w:rPr>
              <w:fldChar w:fldCharType="separate"/>
            </w:r>
            <w:r>
              <w:rPr>
                <w:noProof/>
                <w:szCs w:val="24"/>
              </w:rPr>
              <w:t> </w:t>
            </w:r>
            <w:r>
              <w:rPr>
                <w:noProof/>
                <w:szCs w:val="24"/>
              </w:rPr>
              <w:t> </w:t>
            </w:r>
            <w:r>
              <w:rPr>
                <w:noProof/>
                <w:szCs w:val="24"/>
              </w:rPr>
              <w:t> </w:t>
            </w:r>
            <w:r>
              <w:rPr>
                <w:noProof/>
                <w:szCs w:val="24"/>
              </w:rPr>
              <w:t> </w:t>
            </w:r>
            <w:r>
              <w:rPr>
                <w:noProof/>
                <w:szCs w:val="24"/>
              </w:rPr>
              <w:t> </w:t>
            </w:r>
            <w:r>
              <w:rPr>
                <w:szCs w:val="24"/>
              </w:rPr>
              <w:fldChar w:fldCharType="end"/>
            </w:r>
          </w:p>
        </w:tc>
      </w:tr>
      <w:tr w:rsidR="0092003A" w:rsidRPr="001F4706" w14:paraId="22EBBB1A" w14:textId="77777777" w:rsidTr="00BE218B">
        <w:trPr>
          <w:trHeight w:val="360"/>
        </w:trPr>
        <w:tc>
          <w:tcPr>
            <w:tcW w:w="3528" w:type="dxa"/>
            <w:vAlign w:val="center"/>
          </w:tcPr>
          <w:p w14:paraId="2E2F7415" w14:textId="77777777" w:rsidR="0092003A" w:rsidRPr="00F41DC9" w:rsidRDefault="0092003A" w:rsidP="00BE218B">
            <w:pPr>
              <w:rPr>
                <w:b/>
                <w:szCs w:val="24"/>
              </w:rPr>
            </w:pPr>
            <w:r w:rsidRPr="00F41DC9">
              <w:rPr>
                <w:b/>
                <w:szCs w:val="24"/>
              </w:rPr>
              <w:t>Contract/Award #:</w:t>
            </w:r>
          </w:p>
        </w:tc>
        <w:tc>
          <w:tcPr>
            <w:tcW w:w="6120" w:type="dxa"/>
            <w:gridSpan w:val="3"/>
            <w:vAlign w:val="center"/>
          </w:tcPr>
          <w:p w14:paraId="6D8503B2" w14:textId="77777777" w:rsidR="0092003A" w:rsidRPr="00F41DC9" w:rsidRDefault="0092003A" w:rsidP="00BE218B">
            <w:pPr>
              <w:rPr>
                <w:szCs w:val="24"/>
              </w:rPr>
            </w:pPr>
            <w:r>
              <w:rPr>
                <w:szCs w:val="24"/>
              </w:rPr>
              <w:fldChar w:fldCharType="begin">
                <w:ffData>
                  <w:name w:val=""/>
                  <w:enabled/>
                  <w:calcOnExit w:val="0"/>
                  <w:textInput/>
                </w:ffData>
              </w:fldChar>
            </w:r>
            <w:r>
              <w:rPr>
                <w:szCs w:val="24"/>
              </w:rPr>
              <w:instrText xml:space="preserve"> FORMTEXT </w:instrText>
            </w:r>
            <w:r>
              <w:rPr>
                <w:szCs w:val="24"/>
              </w:rPr>
            </w:r>
            <w:r>
              <w:rPr>
                <w:szCs w:val="24"/>
              </w:rPr>
              <w:fldChar w:fldCharType="separate"/>
            </w:r>
            <w:r>
              <w:rPr>
                <w:noProof/>
                <w:szCs w:val="24"/>
              </w:rPr>
              <w:t> </w:t>
            </w:r>
            <w:r>
              <w:rPr>
                <w:noProof/>
                <w:szCs w:val="24"/>
              </w:rPr>
              <w:t> </w:t>
            </w:r>
            <w:r>
              <w:rPr>
                <w:noProof/>
                <w:szCs w:val="24"/>
              </w:rPr>
              <w:t> </w:t>
            </w:r>
            <w:r>
              <w:rPr>
                <w:noProof/>
                <w:szCs w:val="24"/>
              </w:rPr>
              <w:t> </w:t>
            </w:r>
            <w:r>
              <w:rPr>
                <w:noProof/>
                <w:szCs w:val="24"/>
              </w:rPr>
              <w:t> </w:t>
            </w:r>
            <w:r>
              <w:rPr>
                <w:szCs w:val="24"/>
              </w:rPr>
              <w:fldChar w:fldCharType="end"/>
            </w:r>
          </w:p>
        </w:tc>
      </w:tr>
      <w:tr w:rsidR="0092003A" w:rsidRPr="001F4706" w14:paraId="3873BB2D" w14:textId="77777777" w:rsidTr="00BE218B">
        <w:trPr>
          <w:trHeight w:val="360"/>
        </w:trPr>
        <w:tc>
          <w:tcPr>
            <w:tcW w:w="3528" w:type="dxa"/>
            <w:vAlign w:val="center"/>
          </w:tcPr>
          <w:p w14:paraId="48759C9A" w14:textId="77777777" w:rsidR="0092003A" w:rsidRPr="00F41DC9" w:rsidRDefault="0092003A" w:rsidP="00BE218B">
            <w:pPr>
              <w:rPr>
                <w:b/>
                <w:szCs w:val="24"/>
              </w:rPr>
            </w:pPr>
            <w:r w:rsidRPr="00F41DC9">
              <w:rPr>
                <w:b/>
                <w:szCs w:val="24"/>
              </w:rPr>
              <w:t>Contract/Award Date</w:t>
            </w:r>
            <w:r>
              <w:rPr>
                <w:b/>
                <w:szCs w:val="24"/>
              </w:rPr>
              <w:t>:</w:t>
            </w:r>
          </w:p>
        </w:tc>
        <w:tc>
          <w:tcPr>
            <w:tcW w:w="1980" w:type="dxa"/>
            <w:gridSpan w:val="2"/>
            <w:vAlign w:val="center"/>
          </w:tcPr>
          <w:p w14:paraId="630596B6" w14:textId="77777777" w:rsidR="0092003A" w:rsidRPr="00F41DC9" w:rsidRDefault="0092003A" w:rsidP="00BE218B">
            <w:pPr>
              <w:rPr>
                <w:szCs w:val="24"/>
              </w:rPr>
            </w:pPr>
            <w:r>
              <w:rPr>
                <w:szCs w:val="24"/>
              </w:rPr>
              <w:fldChar w:fldCharType="begin">
                <w:ffData>
                  <w:name w:val=""/>
                  <w:enabled/>
                  <w:calcOnExit w:val="0"/>
                  <w:textInput>
                    <w:maxLength w:val="50"/>
                  </w:textInput>
                </w:ffData>
              </w:fldChar>
            </w:r>
            <w:r>
              <w:rPr>
                <w:szCs w:val="24"/>
              </w:rPr>
              <w:instrText xml:space="preserve"> FORMTEXT </w:instrText>
            </w:r>
            <w:r>
              <w:rPr>
                <w:szCs w:val="24"/>
              </w:rPr>
            </w:r>
            <w:r>
              <w:rPr>
                <w:szCs w:val="24"/>
              </w:rPr>
              <w:fldChar w:fldCharType="separate"/>
            </w:r>
            <w:r>
              <w:rPr>
                <w:noProof/>
                <w:szCs w:val="24"/>
              </w:rPr>
              <w:t> </w:t>
            </w:r>
            <w:r>
              <w:rPr>
                <w:noProof/>
                <w:szCs w:val="24"/>
              </w:rPr>
              <w:t> </w:t>
            </w:r>
            <w:r>
              <w:rPr>
                <w:noProof/>
                <w:szCs w:val="24"/>
              </w:rPr>
              <w:t> </w:t>
            </w:r>
            <w:r>
              <w:rPr>
                <w:noProof/>
                <w:szCs w:val="24"/>
              </w:rPr>
              <w:t> </w:t>
            </w:r>
            <w:r>
              <w:rPr>
                <w:noProof/>
                <w:szCs w:val="24"/>
              </w:rPr>
              <w:t> </w:t>
            </w:r>
            <w:r>
              <w:rPr>
                <w:szCs w:val="24"/>
              </w:rPr>
              <w:fldChar w:fldCharType="end"/>
            </w:r>
          </w:p>
        </w:tc>
        <w:tc>
          <w:tcPr>
            <w:tcW w:w="4140" w:type="dxa"/>
            <w:vAlign w:val="center"/>
          </w:tcPr>
          <w:p w14:paraId="6873AAFE" w14:textId="77777777" w:rsidR="0092003A" w:rsidRPr="00F41DC9" w:rsidRDefault="0092003A" w:rsidP="00BE218B">
            <w:pPr>
              <w:rPr>
                <w:b/>
                <w:szCs w:val="24"/>
              </w:rPr>
            </w:pPr>
            <w:r w:rsidRPr="00F41DC9">
              <w:rPr>
                <w:b/>
                <w:szCs w:val="24"/>
              </w:rPr>
              <w:t xml:space="preserve">Contract Amount: </w:t>
            </w:r>
            <w:r>
              <w:rPr>
                <w:szCs w:val="24"/>
              </w:rPr>
              <w:fldChar w:fldCharType="begin">
                <w:ffData>
                  <w:name w:val=""/>
                  <w:enabled/>
                  <w:calcOnExit w:val="0"/>
                  <w:textInput>
                    <w:maxLength w:val="50"/>
                  </w:textInput>
                </w:ffData>
              </w:fldChar>
            </w:r>
            <w:r>
              <w:rPr>
                <w:szCs w:val="24"/>
              </w:rPr>
              <w:instrText xml:space="preserve"> FORMTEXT </w:instrText>
            </w:r>
            <w:r>
              <w:rPr>
                <w:szCs w:val="24"/>
              </w:rPr>
            </w:r>
            <w:r>
              <w:rPr>
                <w:szCs w:val="24"/>
              </w:rPr>
              <w:fldChar w:fldCharType="separate"/>
            </w:r>
            <w:r>
              <w:rPr>
                <w:noProof/>
                <w:szCs w:val="24"/>
              </w:rPr>
              <w:t> </w:t>
            </w:r>
            <w:r>
              <w:rPr>
                <w:noProof/>
                <w:szCs w:val="24"/>
              </w:rPr>
              <w:t> </w:t>
            </w:r>
            <w:r>
              <w:rPr>
                <w:noProof/>
                <w:szCs w:val="24"/>
              </w:rPr>
              <w:t> </w:t>
            </w:r>
            <w:r>
              <w:rPr>
                <w:noProof/>
                <w:szCs w:val="24"/>
              </w:rPr>
              <w:t> </w:t>
            </w:r>
            <w:r>
              <w:rPr>
                <w:noProof/>
                <w:szCs w:val="24"/>
              </w:rPr>
              <w:t> </w:t>
            </w:r>
            <w:r>
              <w:rPr>
                <w:szCs w:val="24"/>
              </w:rPr>
              <w:fldChar w:fldCharType="end"/>
            </w:r>
          </w:p>
        </w:tc>
      </w:tr>
      <w:tr w:rsidR="0092003A" w:rsidRPr="001F4706" w14:paraId="1DB838ED" w14:textId="77777777" w:rsidTr="00BE218B">
        <w:trPr>
          <w:trHeight w:val="395"/>
        </w:trPr>
        <w:tc>
          <w:tcPr>
            <w:tcW w:w="3528" w:type="dxa"/>
            <w:vAlign w:val="center"/>
          </w:tcPr>
          <w:p w14:paraId="4AE06C36" w14:textId="77777777" w:rsidR="0092003A" w:rsidRPr="00F41DC9" w:rsidRDefault="0092003A" w:rsidP="00BE218B">
            <w:pPr>
              <w:rPr>
                <w:b/>
                <w:szCs w:val="24"/>
              </w:rPr>
            </w:pPr>
            <w:r>
              <w:rPr>
                <w:b/>
                <w:szCs w:val="24"/>
              </w:rPr>
              <w:t>C</w:t>
            </w:r>
            <w:r w:rsidRPr="00F41DC9">
              <w:rPr>
                <w:b/>
                <w:szCs w:val="24"/>
              </w:rPr>
              <w:t>ontract Manager</w:t>
            </w:r>
            <w:r>
              <w:rPr>
                <w:b/>
                <w:szCs w:val="24"/>
              </w:rPr>
              <w:t>’s Name</w:t>
            </w:r>
            <w:r w:rsidRPr="00F41DC9">
              <w:rPr>
                <w:b/>
                <w:szCs w:val="24"/>
              </w:rPr>
              <w:t>:</w:t>
            </w:r>
          </w:p>
        </w:tc>
        <w:tc>
          <w:tcPr>
            <w:tcW w:w="6120" w:type="dxa"/>
            <w:gridSpan w:val="3"/>
            <w:vAlign w:val="center"/>
          </w:tcPr>
          <w:p w14:paraId="1EA43CAB" w14:textId="77777777" w:rsidR="0092003A" w:rsidRPr="00F41DC9" w:rsidRDefault="0092003A" w:rsidP="00BE218B">
            <w:pPr>
              <w:rPr>
                <w:szCs w:val="24"/>
              </w:rPr>
            </w:pPr>
            <w:r>
              <w:rPr>
                <w:szCs w:val="24"/>
              </w:rPr>
              <w:fldChar w:fldCharType="begin">
                <w:ffData>
                  <w:name w:val=""/>
                  <w:enabled/>
                  <w:calcOnExit w:val="0"/>
                  <w:textInput/>
                </w:ffData>
              </w:fldChar>
            </w:r>
            <w:r>
              <w:rPr>
                <w:szCs w:val="24"/>
              </w:rPr>
              <w:instrText xml:space="preserve"> FORMTEXT </w:instrText>
            </w:r>
            <w:r>
              <w:rPr>
                <w:szCs w:val="24"/>
              </w:rPr>
            </w:r>
            <w:r>
              <w:rPr>
                <w:szCs w:val="24"/>
              </w:rPr>
              <w:fldChar w:fldCharType="separate"/>
            </w:r>
            <w:r>
              <w:rPr>
                <w:noProof/>
                <w:szCs w:val="24"/>
              </w:rPr>
              <w:t> </w:t>
            </w:r>
            <w:r>
              <w:rPr>
                <w:noProof/>
                <w:szCs w:val="24"/>
              </w:rPr>
              <w:t> </w:t>
            </w:r>
            <w:r>
              <w:rPr>
                <w:noProof/>
                <w:szCs w:val="24"/>
              </w:rPr>
              <w:t> </w:t>
            </w:r>
            <w:r>
              <w:rPr>
                <w:noProof/>
                <w:szCs w:val="24"/>
              </w:rPr>
              <w:t> </w:t>
            </w:r>
            <w:r>
              <w:rPr>
                <w:noProof/>
                <w:szCs w:val="24"/>
              </w:rPr>
              <w:t> </w:t>
            </w:r>
            <w:r>
              <w:rPr>
                <w:szCs w:val="24"/>
              </w:rPr>
              <w:fldChar w:fldCharType="end"/>
            </w:r>
          </w:p>
        </w:tc>
      </w:tr>
      <w:tr w:rsidR="0092003A" w:rsidRPr="001F4706" w14:paraId="5552461F" w14:textId="77777777" w:rsidTr="00BE218B">
        <w:trPr>
          <w:trHeight w:val="360"/>
        </w:trPr>
        <w:tc>
          <w:tcPr>
            <w:tcW w:w="3888" w:type="dxa"/>
            <w:gridSpan w:val="2"/>
            <w:vAlign w:val="center"/>
          </w:tcPr>
          <w:p w14:paraId="3F6C968B" w14:textId="77777777" w:rsidR="0092003A" w:rsidRPr="00F41DC9" w:rsidRDefault="0092003A" w:rsidP="00BE218B">
            <w:pPr>
              <w:rPr>
                <w:b/>
                <w:szCs w:val="24"/>
              </w:rPr>
            </w:pPr>
            <w:r>
              <w:rPr>
                <w:b/>
                <w:szCs w:val="24"/>
              </w:rPr>
              <w:t xml:space="preserve">Contract Manager’s Position </w:t>
            </w:r>
            <w:r w:rsidRPr="00F41DC9">
              <w:rPr>
                <w:b/>
                <w:szCs w:val="24"/>
              </w:rPr>
              <w:t xml:space="preserve">Title: </w:t>
            </w:r>
          </w:p>
        </w:tc>
        <w:tc>
          <w:tcPr>
            <w:tcW w:w="5760" w:type="dxa"/>
            <w:gridSpan w:val="2"/>
            <w:vAlign w:val="center"/>
          </w:tcPr>
          <w:p w14:paraId="43D8200C" w14:textId="77777777" w:rsidR="0092003A" w:rsidRPr="00F41DC9" w:rsidRDefault="0092003A" w:rsidP="00BE218B">
            <w:pPr>
              <w:rPr>
                <w:szCs w:val="24"/>
              </w:rPr>
            </w:pPr>
            <w:r>
              <w:rPr>
                <w:szCs w:val="24"/>
              </w:rPr>
              <w:fldChar w:fldCharType="begin">
                <w:ffData>
                  <w:name w:val=""/>
                  <w:enabled/>
                  <w:calcOnExit w:val="0"/>
                  <w:textInput/>
                </w:ffData>
              </w:fldChar>
            </w:r>
            <w:r>
              <w:rPr>
                <w:szCs w:val="24"/>
              </w:rPr>
              <w:instrText xml:space="preserve"> FORMTEXT </w:instrText>
            </w:r>
            <w:r>
              <w:rPr>
                <w:szCs w:val="24"/>
              </w:rPr>
            </w:r>
            <w:r>
              <w:rPr>
                <w:szCs w:val="24"/>
              </w:rPr>
              <w:fldChar w:fldCharType="separate"/>
            </w:r>
            <w:r>
              <w:rPr>
                <w:noProof/>
                <w:szCs w:val="24"/>
              </w:rPr>
              <w:t> </w:t>
            </w:r>
            <w:r>
              <w:rPr>
                <w:noProof/>
                <w:szCs w:val="24"/>
              </w:rPr>
              <w:t> </w:t>
            </w:r>
            <w:r>
              <w:rPr>
                <w:noProof/>
                <w:szCs w:val="24"/>
              </w:rPr>
              <w:t> </w:t>
            </w:r>
            <w:r>
              <w:rPr>
                <w:noProof/>
                <w:szCs w:val="24"/>
              </w:rPr>
              <w:t> </w:t>
            </w:r>
            <w:r>
              <w:rPr>
                <w:noProof/>
                <w:szCs w:val="24"/>
              </w:rPr>
              <w:t> </w:t>
            </w:r>
            <w:r>
              <w:rPr>
                <w:szCs w:val="24"/>
              </w:rPr>
              <w:fldChar w:fldCharType="end"/>
            </w:r>
          </w:p>
        </w:tc>
      </w:tr>
      <w:tr w:rsidR="0092003A" w:rsidRPr="001F4706" w14:paraId="03FD4BF9" w14:textId="77777777" w:rsidTr="00BE218B">
        <w:trPr>
          <w:trHeight w:val="360"/>
        </w:trPr>
        <w:tc>
          <w:tcPr>
            <w:tcW w:w="3528" w:type="dxa"/>
            <w:vAlign w:val="center"/>
          </w:tcPr>
          <w:p w14:paraId="50590454" w14:textId="77777777" w:rsidR="0092003A" w:rsidRPr="00F41DC9" w:rsidRDefault="0092003A" w:rsidP="00BE218B">
            <w:pPr>
              <w:rPr>
                <w:b/>
                <w:szCs w:val="24"/>
              </w:rPr>
            </w:pPr>
            <w:r w:rsidRPr="00F41DC9">
              <w:rPr>
                <w:b/>
                <w:szCs w:val="24"/>
              </w:rPr>
              <w:t xml:space="preserve">Telephone: </w:t>
            </w:r>
          </w:p>
        </w:tc>
        <w:tc>
          <w:tcPr>
            <w:tcW w:w="1980" w:type="dxa"/>
            <w:gridSpan w:val="2"/>
            <w:vAlign w:val="center"/>
          </w:tcPr>
          <w:p w14:paraId="0207E808" w14:textId="77777777" w:rsidR="0092003A" w:rsidRPr="00F41DC9" w:rsidRDefault="0092003A" w:rsidP="00BE218B">
            <w:pPr>
              <w:rPr>
                <w:szCs w:val="24"/>
              </w:rPr>
            </w:pPr>
            <w:r>
              <w:rPr>
                <w:szCs w:val="24"/>
              </w:rPr>
              <w:fldChar w:fldCharType="begin">
                <w:ffData>
                  <w:name w:val=""/>
                  <w:enabled/>
                  <w:calcOnExit w:val="0"/>
                  <w:textInput>
                    <w:maxLength w:val="50"/>
                  </w:textInput>
                </w:ffData>
              </w:fldChar>
            </w:r>
            <w:r>
              <w:rPr>
                <w:szCs w:val="24"/>
              </w:rPr>
              <w:instrText xml:space="preserve"> FORMTEXT </w:instrText>
            </w:r>
            <w:r>
              <w:rPr>
                <w:szCs w:val="24"/>
              </w:rPr>
            </w:r>
            <w:r>
              <w:rPr>
                <w:szCs w:val="24"/>
              </w:rPr>
              <w:fldChar w:fldCharType="separate"/>
            </w:r>
            <w:r>
              <w:rPr>
                <w:noProof/>
                <w:szCs w:val="24"/>
              </w:rPr>
              <w:t> </w:t>
            </w:r>
            <w:r>
              <w:rPr>
                <w:noProof/>
                <w:szCs w:val="24"/>
              </w:rPr>
              <w:t> </w:t>
            </w:r>
            <w:r>
              <w:rPr>
                <w:noProof/>
                <w:szCs w:val="24"/>
              </w:rPr>
              <w:t> </w:t>
            </w:r>
            <w:r>
              <w:rPr>
                <w:noProof/>
                <w:szCs w:val="24"/>
              </w:rPr>
              <w:t> </w:t>
            </w:r>
            <w:r>
              <w:rPr>
                <w:noProof/>
                <w:szCs w:val="24"/>
              </w:rPr>
              <w:t> </w:t>
            </w:r>
            <w:r>
              <w:rPr>
                <w:szCs w:val="24"/>
              </w:rPr>
              <w:fldChar w:fldCharType="end"/>
            </w:r>
          </w:p>
        </w:tc>
        <w:tc>
          <w:tcPr>
            <w:tcW w:w="4140" w:type="dxa"/>
            <w:vAlign w:val="center"/>
          </w:tcPr>
          <w:p w14:paraId="045D2266" w14:textId="77777777" w:rsidR="0092003A" w:rsidRPr="00F41DC9" w:rsidRDefault="0092003A" w:rsidP="00BE218B">
            <w:pPr>
              <w:rPr>
                <w:szCs w:val="24"/>
              </w:rPr>
            </w:pPr>
            <w:r w:rsidRPr="00F41DC9">
              <w:rPr>
                <w:b/>
                <w:szCs w:val="24"/>
              </w:rPr>
              <w:t xml:space="preserve">Email: </w:t>
            </w:r>
            <w:r>
              <w:rPr>
                <w:szCs w:val="24"/>
              </w:rPr>
              <w:fldChar w:fldCharType="begin">
                <w:ffData>
                  <w:name w:val=""/>
                  <w:enabled/>
                  <w:calcOnExit w:val="0"/>
                  <w:textInput>
                    <w:maxLength w:val="60"/>
                  </w:textInput>
                </w:ffData>
              </w:fldChar>
            </w:r>
            <w:r>
              <w:rPr>
                <w:szCs w:val="24"/>
              </w:rPr>
              <w:instrText xml:space="preserve"> FORMTEXT </w:instrText>
            </w:r>
            <w:r>
              <w:rPr>
                <w:szCs w:val="24"/>
              </w:rPr>
            </w:r>
            <w:r>
              <w:rPr>
                <w:szCs w:val="24"/>
              </w:rPr>
              <w:fldChar w:fldCharType="separate"/>
            </w:r>
            <w:r>
              <w:rPr>
                <w:noProof/>
                <w:szCs w:val="24"/>
              </w:rPr>
              <w:t> </w:t>
            </w:r>
            <w:r>
              <w:rPr>
                <w:noProof/>
                <w:szCs w:val="24"/>
              </w:rPr>
              <w:t> </w:t>
            </w:r>
            <w:r>
              <w:rPr>
                <w:noProof/>
                <w:szCs w:val="24"/>
              </w:rPr>
              <w:t> </w:t>
            </w:r>
            <w:r>
              <w:rPr>
                <w:noProof/>
                <w:szCs w:val="24"/>
              </w:rPr>
              <w:t> </w:t>
            </w:r>
            <w:r>
              <w:rPr>
                <w:noProof/>
                <w:szCs w:val="24"/>
              </w:rPr>
              <w:t> </w:t>
            </w:r>
            <w:r>
              <w:rPr>
                <w:szCs w:val="24"/>
              </w:rPr>
              <w:fldChar w:fldCharType="end"/>
            </w:r>
          </w:p>
        </w:tc>
      </w:tr>
      <w:tr w:rsidR="0092003A" w:rsidRPr="001F4706" w14:paraId="67722EDF" w14:textId="77777777" w:rsidTr="00BE218B">
        <w:trPr>
          <w:trHeight w:val="608"/>
        </w:trPr>
        <w:tc>
          <w:tcPr>
            <w:tcW w:w="3528" w:type="dxa"/>
            <w:vAlign w:val="center"/>
          </w:tcPr>
          <w:p w14:paraId="27583A4F" w14:textId="77777777" w:rsidR="0092003A" w:rsidRPr="00F41DC9" w:rsidRDefault="0092003A" w:rsidP="00BE218B">
            <w:pPr>
              <w:rPr>
                <w:b/>
                <w:szCs w:val="24"/>
              </w:rPr>
            </w:pPr>
            <w:r w:rsidRPr="00F41DC9">
              <w:rPr>
                <w:b/>
                <w:szCs w:val="24"/>
              </w:rPr>
              <w:t xml:space="preserve">Brief Description of Work Performed: </w:t>
            </w:r>
          </w:p>
        </w:tc>
        <w:tc>
          <w:tcPr>
            <w:tcW w:w="6120" w:type="dxa"/>
            <w:gridSpan w:val="3"/>
            <w:vAlign w:val="center"/>
          </w:tcPr>
          <w:p w14:paraId="7EC1AF62" w14:textId="77777777" w:rsidR="0092003A" w:rsidRPr="00F41DC9" w:rsidRDefault="0092003A" w:rsidP="00BE218B">
            <w:pPr>
              <w:rPr>
                <w:szCs w:val="24"/>
              </w:rPr>
            </w:pPr>
            <w:r>
              <w:rPr>
                <w:szCs w:val="24"/>
              </w:rPr>
              <w:fldChar w:fldCharType="begin">
                <w:ffData>
                  <w:name w:val=""/>
                  <w:enabled/>
                  <w:calcOnExit w:val="0"/>
                  <w:textInput/>
                </w:ffData>
              </w:fldChar>
            </w:r>
            <w:r>
              <w:rPr>
                <w:szCs w:val="24"/>
              </w:rPr>
              <w:instrText xml:space="preserve"> FORMTEXT </w:instrText>
            </w:r>
            <w:r>
              <w:rPr>
                <w:szCs w:val="24"/>
              </w:rPr>
            </w:r>
            <w:r>
              <w:rPr>
                <w:szCs w:val="24"/>
              </w:rPr>
              <w:fldChar w:fldCharType="separate"/>
            </w:r>
            <w:r>
              <w:rPr>
                <w:noProof/>
                <w:szCs w:val="24"/>
              </w:rPr>
              <w:t> </w:t>
            </w:r>
            <w:r>
              <w:rPr>
                <w:noProof/>
                <w:szCs w:val="24"/>
              </w:rPr>
              <w:t> </w:t>
            </w:r>
            <w:r>
              <w:rPr>
                <w:noProof/>
                <w:szCs w:val="24"/>
              </w:rPr>
              <w:t> </w:t>
            </w:r>
            <w:r>
              <w:rPr>
                <w:noProof/>
                <w:szCs w:val="24"/>
              </w:rPr>
              <w:t> </w:t>
            </w:r>
            <w:r>
              <w:rPr>
                <w:noProof/>
                <w:szCs w:val="24"/>
              </w:rPr>
              <w:t> </w:t>
            </w:r>
            <w:r>
              <w:rPr>
                <w:szCs w:val="24"/>
              </w:rPr>
              <w:fldChar w:fldCharType="end"/>
            </w:r>
          </w:p>
        </w:tc>
      </w:tr>
    </w:tbl>
    <w:p w14:paraId="227D0CFC" w14:textId="77777777" w:rsidR="0092003A" w:rsidRDefault="0092003A" w:rsidP="0092003A">
      <w:pPr>
        <w:jc w:val="both"/>
      </w:pPr>
      <w:bookmarkStart w:id="78" w:name="_Hlk44506489"/>
    </w:p>
    <w:tbl>
      <w:tblPr>
        <w:tblpPr w:leftFromText="180" w:rightFromText="180" w:vertAnchor="text" w:horzAnchor="margin" w:tblpY="143"/>
        <w:tblW w:w="9648" w:type="dxa"/>
        <w:tblBorders>
          <w:top w:val="single" w:sz="4" w:space="0" w:color="auto"/>
          <w:left w:val="single" w:sz="4" w:space="0" w:color="auto"/>
          <w:bottom w:val="single" w:sz="4" w:space="0" w:color="auto"/>
          <w:right w:val="single" w:sz="4" w:space="0" w:color="auto"/>
          <w:insideH w:val="single" w:sz="4" w:space="0" w:color="auto"/>
        </w:tblBorders>
        <w:tblLook w:val="04A0" w:firstRow="1" w:lastRow="0" w:firstColumn="1" w:lastColumn="0" w:noHBand="0" w:noVBand="1"/>
      </w:tblPr>
      <w:tblGrid>
        <w:gridCol w:w="3528"/>
        <w:gridCol w:w="360"/>
        <w:gridCol w:w="1777"/>
        <w:gridCol w:w="3983"/>
      </w:tblGrid>
      <w:tr w:rsidR="0092003A" w:rsidRPr="001F4706" w14:paraId="3E6A42EE" w14:textId="77777777" w:rsidTr="00BE218B">
        <w:trPr>
          <w:trHeight w:val="360"/>
        </w:trPr>
        <w:tc>
          <w:tcPr>
            <w:tcW w:w="3528" w:type="dxa"/>
            <w:vAlign w:val="center"/>
          </w:tcPr>
          <w:p w14:paraId="3267EF92" w14:textId="77777777" w:rsidR="0092003A" w:rsidRPr="00F41DC9" w:rsidRDefault="0092003A" w:rsidP="00BE218B">
            <w:pPr>
              <w:rPr>
                <w:b/>
                <w:szCs w:val="24"/>
              </w:rPr>
            </w:pPr>
            <w:r w:rsidRPr="00F41DC9">
              <w:rPr>
                <w:b/>
                <w:szCs w:val="24"/>
              </w:rPr>
              <w:t>Public Agency/Entity Name:</w:t>
            </w:r>
          </w:p>
        </w:tc>
        <w:tc>
          <w:tcPr>
            <w:tcW w:w="6120" w:type="dxa"/>
            <w:gridSpan w:val="3"/>
            <w:vAlign w:val="center"/>
          </w:tcPr>
          <w:p w14:paraId="585E8D94" w14:textId="77777777" w:rsidR="0092003A" w:rsidRPr="00F41DC9" w:rsidRDefault="0092003A" w:rsidP="00BE218B">
            <w:pPr>
              <w:rPr>
                <w:szCs w:val="24"/>
              </w:rPr>
            </w:pPr>
            <w:r>
              <w:rPr>
                <w:szCs w:val="24"/>
              </w:rPr>
              <w:fldChar w:fldCharType="begin">
                <w:ffData>
                  <w:name w:val=""/>
                  <w:enabled/>
                  <w:calcOnExit w:val="0"/>
                  <w:textInput/>
                </w:ffData>
              </w:fldChar>
            </w:r>
            <w:r>
              <w:rPr>
                <w:szCs w:val="24"/>
              </w:rPr>
              <w:instrText xml:space="preserve"> FORMTEXT </w:instrText>
            </w:r>
            <w:r>
              <w:rPr>
                <w:szCs w:val="24"/>
              </w:rPr>
            </w:r>
            <w:r>
              <w:rPr>
                <w:szCs w:val="24"/>
              </w:rPr>
              <w:fldChar w:fldCharType="separate"/>
            </w:r>
            <w:r>
              <w:rPr>
                <w:noProof/>
                <w:szCs w:val="24"/>
              </w:rPr>
              <w:t> </w:t>
            </w:r>
            <w:r>
              <w:rPr>
                <w:noProof/>
                <w:szCs w:val="24"/>
              </w:rPr>
              <w:t> </w:t>
            </w:r>
            <w:r>
              <w:rPr>
                <w:noProof/>
                <w:szCs w:val="24"/>
              </w:rPr>
              <w:t> </w:t>
            </w:r>
            <w:r>
              <w:rPr>
                <w:noProof/>
                <w:szCs w:val="24"/>
              </w:rPr>
              <w:t> </w:t>
            </w:r>
            <w:r>
              <w:rPr>
                <w:noProof/>
                <w:szCs w:val="24"/>
              </w:rPr>
              <w:t> </w:t>
            </w:r>
            <w:r>
              <w:rPr>
                <w:szCs w:val="24"/>
              </w:rPr>
              <w:fldChar w:fldCharType="end"/>
            </w:r>
          </w:p>
        </w:tc>
      </w:tr>
      <w:tr w:rsidR="0092003A" w:rsidRPr="001F4706" w14:paraId="7AB84CE9" w14:textId="77777777" w:rsidTr="00BE218B">
        <w:trPr>
          <w:trHeight w:val="360"/>
        </w:trPr>
        <w:tc>
          <w:tcPr>
            <w:tcW w:w="3528" w:type="dxa"/>
            <w:vAlign w:val="center"/>
          </w:tcPr>
          <w:p w14:paraId="0D9667FA" w14:textId="77777777" w:rsidR="0092003A" w:rsidRPr="00F41DC9" w:rsidRDefault="0092003A" w:rsidP="00BE218B">
            <w:pPr>
              <w:rPr>
                <w:b/>
                <w:szCs w:val="24"/>
              </w:rPr>
            </w:pPr>
            <w:r w:rsidRPr="00F41DC9">
              <w:rPr>
                <w:b/>
                <w:szCs w:val="24"/>
              </w:rPr>
              <w:t>Solicitation #:</w:t>
            </w:r>
          </w:p>
        </w:tc>
        <w:tc>
          <w:tcPr>
            <w:tcW w:w="6120" w:type="dxa"/>
            <w:gridSpan w:val="3"/>
            <w:vAlign w:val="center"/>
          </w:tcPr>
          <w:p w14:paraId="5E1F882F" w14:textId="77777777" w:rsidR="0092003A" w:rsidRPr="00F41DC9" w:rsidRDefault="0092003A" w:rsidP="00BE218B">
            <w:pPr>
              <w:rPr>
                <w:szCs w:val="24"/>
              </w:rPr>
            </w:pPr>
            <w:r>
              <w:rPr>
                <w:szCs w:val="24"/>
              </w:rPr>
              <w:fldChar w:fldCharType="begin">
                <w:ffData>
                  <w:name w:val=""/>
                  <w:enabled/>
                  <w:calcOnExit w:val="0"/>
                  <w:textInput/>
                </w:ffData>
              </w:fldChar>
            </w:r>
            <w:r>
              <w:rPr>
                <w:szCs w:val="24"/>
              </w:rPr>
              <w:instrText xml:space="preserve"> FORMTEXT </w:instrText>
            </w:r>
            <w:r>
              <w:rPr>
                <w:szCs w:val="24"/>
              </w:rPr>
            </w:r>
            <w:r>
              <w:rPr>
                <w:szCs w:val="24"/>
              </w:rPr>
              <w:fldChar w:fldCharType="separate"/>
            </w:r>
            <w:r>
              <w:rPr>
                <w:noProof/>
                <w:szCs w:val="24"/>
              </w:rPr>
              <w:t> </w:t>
            </w:r>
            <w:r>
              <w:rPr>
                <w:noProof/>
                <w:szCs w:val="24"/>
              </w:rPr>
              <w:t> </w:t>
            </w:r>
            <w:r>
              <w:rPr>
                <w:noProof/>
                <w:szCs w:val="24"/>
              </w:rPr>
              <w:t> </w:t>
            </w:r>
            <w:r>
              <w:rPr>
                <w:noProof/>
                <w:szCs w:val="24"/>
              </w:rPr>
              <w:t> </w:t>
            </w:r>
            <w:r>
              <w:rPr>
                <w:noProof/>
                <w:szCs w:val="24"/>
              </w:rPr>
              <w:t> </w:t>
            </w:r>
            <w:r>
              <w:rPr>
                <w:szCs w:val="24"/>
              </w:rPr>
              <w:fldChar w:fldCharType="end"/>
            </w:r>
          </w:p>
        </w:tc>
      </w:tr>
      <w:tr w:rsidR="0092003A" w:rsidRPr="001F4706" w14:paraId="14C14BEA" w14:textId="77777777" w:rsidTr="00BE218B">
        <w:trPr>
          <w:trHeight w:val="360"/>
        </w:trPr>
        <w:tc>
          <w:tcPr>
            <w:tcW w:w="3528" w:type="dxa"/>
            <w:vAlign w:val="center"/>
          </w:tcPr>
          <w:p w14:paraId="0B6B7EAF" w14:textId="77777777" w:rsidR="0092003A" w:rsidRPr="00F41DC9" w:rsidRDefault="0092003A" w:rsidP="00BE218B">
            <w:pPr>
              <w:rPr>
                <w:b/>
                <w:szCs w:val="24"/>
              </w:rPr>
            </w:pPr>
            <w:r w:rsidRPr="00F41DC9">
              <w:rPr>
                <w:b/>
                <w:szCs w:val="24"/>
              </w:rPr>
              <w:t>Contract/Award #:</w:t>
            </w:r>
          </w:p>
        </w:tc>
        <w:tc>
          <w:tcPr>
            <w:tcW w:w="6120" w:type="dxa"/>
            <w:gridSpan w:val="3"/>
            <w:vAlign w:val="center"/>
          </w:tcPr>
          <w:p w14:paraId="35E7B2C0" w14:textId="77777777" w:rsidR="0092003A" w:rsidRPr="00F41DC9" w:rsidRDefault="0092003A" w:rsidP="00BE218B">
            <w:pPr>
              <w:rPr>
                <w:szCs w:val="24"/>
              </w:rPr>
            </w:pPr>
            <w:r>
              <w:rPr>
                <w:szCs w:val="24"/>
              </w:rPr>
              <w:fldChar w:fldCharType="begin">
                <w:ffData>
                  <w:name w:val=""/>
                  <w:enabled/>
                  <w:calcOnExit w:val="0"/>
                  <w:textInput/>
                </w:ffData>
              </w:fldChar>
            </w:r>
            <w:r>
              <w:rPr>
                <w:szCs w:val="24"/>
              </w:rPr>
              <w:instrText xml:space="preserve"> FORMTEXT </w:instrText>
            </w:r>
            <w:r>
              <w:rPr>
                <w:szCs w:val="24"/>
              </w:rPr>
            </w:r>
            <w:r>
              <w:rPr>
                <w:szCs w:val="24"/>
              </w:rPr>
              <w:fldChar w:fldCharType="separate"/>
            </w:r>
            <w:r>
              <w:rPr>
                <w:noProof/>
                <w:szCs w:val="24"/>
              </w:rPr>
              <w:t> </w:t>
            </w:r>
            <w:r>
              <w:rPr>
                <w:noProof/>
                <w:szCs w:val="24"/>
              </w:rPr>
              <w:t> </w:t>
            </w:r>
            <w:r>
              <w:rPr>
                <w:noProof/>
                <w:szCs w:val="24"/>
              </w:rPr>
              <w:t> </w:t>
            </w:r>
            <w:r>
              <w:rPr>
                <w:noProof/>
                <w:szCs w:val="24"/>
              </w:rPr>
              <w:t> </w:t>
            </w:r>
            <w:r>
              <w:rPr>
                <w:noProof/>
                <w:szCs w:val="24"/>
              </w:rPr>
              <w:t> </w:t>
            </w:r>
            <w:r>
              <w:rPr>
                <w:szCs w:val="24"/>
              </w:rPr>
              <w:fldChar w:fldCharType="end"/>
            </w:r>
          </w:p>
        </w:tc>
      </w:tr>
      <w:tr w:rsidR="0092003A" w:rsidRPr="001F4706" w14:paraId="4A97386A" w14:textId="77777777" w:rsidTr="00BE218B">
        <w:trPr>
          <w:trHeight w:val="360"/>
        </w:trPr>
        <w:tc>
          <w:tcPr>
            <w:tcW w:w="3528" w:type="dxa"/>
            <w:vAlign w:val="center"/>
          </w:tcPr>
          <w:p w14:paraId="568A1384" w14:textId="77777777" w:rsidR="0092003A" w:rsidRPr="00F41DC9" w:rsidRDefault="0092003A" w:rsidP="00BE218B">
            <w:pPr>
              <w:rPr>
                <w:b/>
                <w:szCs w:val="24"/>
              </w:rPr>
            </w:pPr>
            <w:r w:rsidRPr="00F41DC9">
              <w:rPr>
                <w:b/>
                <w:szCs w:val="24"/>
              </w:rPr>
              <w:t>Contract/Award Date:</w:t>
            </w:r>
          </w:p>
        </w:tc>
        <w:tc>
          <w:tcPr>
            <w:tcW w:w="2137" w:type="dxa"/>
            <w:gridSpan w:val="2"/>
            <w:vAlign w:val="center"/>
          </w:tcPr>
          <w:p w14:paraId="0A1BA20C" w14:textId="77777777" w:rsidR="0092003A" w:rsidRPr="00F41DC9" w:rsidRDefault="0092003A" w:rsidP="00BE218B">
            <w:pPr>
              <w:rPr>
                <w:szCs w:val="24"/>
              </w:rPr>
            </w:pPr>
            <w:r>
              <w:rPr>
                <w:szCs w:val="24"/>
              </w:rPr>
              <w:fldChar w:fldCharType="begin">
                <w:ffData>
                  <w:name w:val=""/>
                  <w:enabled/>
                  <w:calcOnExit w:val="0"/>
                  <w:textInput>
                    <w:maxLength w:val="50"/>
                  </w:textInput>
                </w:ffData>
              </w:fldChar>
            </w:r>
            <w:r>
              <w:rPr>
                <w:szCs w:val="24"/>
              </w:rPr>
              <w:instrText xml:space="preserve"> FORMTEXT </w:instrText>
            </w:r>
            <w:r>
              <w:rPr>
                <w:szCs w:val="24"/>
              </w:rPr>
            </w:r>
            <w:r>
              <w:rPr>
                <w:szCs w:val="24"/>
              </w:rPr>
              <w:fldChar w:fldCharType="separate"/>
            </w:r>
            <w:r>
              <w:rPr>
                <w:noProof/>
                <w:szCs w:val="24"/>
              </w:rPr>
              <w:t> </w:t>
            </w:r>
            <w:r>
              <w:rPr>
                <w:noProof/>
                <w:szCs w:val="24"/>
              </w:rPr>
              <w:t> </w:t>
            </w:r>
            <w:r>
              <w:rPr>
                <w:noProof/>
                <w:szCs w:val="24"/>
              </w:rPr>
              <w:t> </w:t>
            </w:r>
            <w:r>
              <w:rPr>
                <w:noProof/>
                <w:szCs w:val="24"/>
              </w:rPr>
              <w:t> </w:t>
            </w:r>
            <w:r>
              <w:rPr>
                <w:noProof/>
                <w:szCs w:val="24"/>
              </w:rPr>
              <w:t> </w:t>
            </w:r>
            <w:r>
              <w:rPr>
                <w:szCs w:val="24"/>
              </w:rPr>
              <w:fldChar w:fldCharType="end"/>
            </w:r>
          </w:p>
        </w:tc>
        <w:tc>
          <w:tcPr>
            <w:tcW w:w="3983" w:type="dxa"/>
            <w:vAlign w:val="center"/>
          </w:tcPr>
          <w:p w14:paraId="612459D5" w14:textId="77777777" w:rsidR="0092003A" w:rsidRPr="00F41DC9" w:rsidRDefault="0092003A" w:rsidP="00BE218B">
            <w:pPr>
              <w:rPr>
                <w:b/>
                <w:szCs w:val="24"/>
              </w:rPr>
            </w:pPr>
            <w:r w:rsidRPr="00F41DC9">
              <w:rPr>
                <w:b/>
                <w:szCs w:val="24"/>
              </w:rPr>
              <w:t>Contract</w:t>
            </w:r>
            <w:r>
              <w:rPr>
                <w:b/>
                <w:szCs w:val="24"/>
              </w:rPr>
              <w:t xml:space="preserve"> </w:t>
            </w:r>
            <w:r w:rsidRPr="00F41DC9">
              <w:rPr>
                <w:b/>
                <w:szCs w:val="24"/>
              </w:rPr>
              <w:t>A</w:t>
            </w:r>
            <w:r>
              <w:rPr>
                <w:b/>
                <w:szCs w:val="24"/>
              </w:rPr>
              <w:t>mount</w:t>
            </w:r>
            <w:r w:rsidRPr="00F41DC9">
              <w:rPr>
                <w:b/>
                <w:szCs w:val="24"/>
              </w:rPr>
              <w:t xml:space="preserve">: </w:t>
            </w:r>
            <w:r>
              <w:rPr>
                <w:szCs w:val="24"/>
              </w:rPr>
              <w:fldChar w:fldCharType="begin">
                <w:ffData>
                  <w:name w:val=""/>
                  <w:enabled/>
                  <w:calcOnExit w:val="0"/>
                  <w:textInput>
                    <w:maxLength w:val="50"/>
                  </w:textInput>
                </w:ffData>
              </w:fldChar>
            </w:r>
            <w:r>
              <w:rPr>
                <w:szCs w:val="24"/>
              </w:rPr>
              <w:instrText xml:space="preserve"> FORMTEXT </w:instrText>
            </w:r>
            <w:r>
              <w:rPr>
                <w:szCs w:val="24"/>
              </w:rPr>
            </w:r>
            <w:r>
              <w:rPr>
                <w:szCs w:val="24"/>
              </w:rPr>
              <w:fldChar w:fldCharType="separate"/>
            </w:r>
            <w:r>
              <w:rPr>
                <w:noProof/>
                <w:szCs w:val="24"/>
              </w:rPr>
              <w:t> </w:t>
            </w:r>
            <w:r>
              <w:rPr>
                <w:noProof/>
                <w:szCs w:val="24"/>
              </w:rPr>
              <w:t> </w:t>
            </w:r>
            <w:r>
              <w:rPr>
                <w:noProof/>
                <w:szCs w:val="24"/>
              </w:rPr>
              <w:t> </w:t>
            </w:r>
            <w:r>
              <w:rPr>
                <w:noProof/>
                <w:szCs w:val="24"/>
              </w:rPr>
              <w:t> </w:t>
            </w:r>
            <w:r>
              <w:rPr>
                <w:noProof/>
                <w:szCs w:val="24"/>
              </w:rPr>
              <w:t> </w:t>
            </w:r>
            <w:r>
              <w:rPr>
                <w:szCs w:val="24"/>
              </w:rPr>
              <w:fldChar w:fldCharType="end"/>
            </w:r>
          </w:p>
        </w:tc>
      </w:tr>
      <w:tr w:rsidR="0092003A" w:rsidRPr="001F4706" w14:paraId="44E6C069" w14:textId="77777777" w:rsidTr="00BE218B">
        <w:trPr>
          <w:trHeight w:val="392"/>
        </w:trPr>
        <w:tc>
          <w:tcPr>
            <w:tcW w:w="3528" w:type="dxa"/>
            <w:vAlign w:val="center"/>
          </w:tcPr>
          <w:p w14:paraId="265C13E6" w14:textId="77777777" w:rsidR="0092003A" w:rsidRPr="00F41DC9" w:rsidRDefault="0092003A" w:rsidP="00BE218B">
            <w:pPr>
              <w:rPr>
                <w:b/>
                <w:szCs w:val="24"/>
              </w:rPr>
            </w:pPr>
            <w:r>
              <w:rPr>
                <w:b/>
                <w:szCs w:val="24"/>
              </w:rPr>
              <w:t>C</w:t>
            </w:r>
            <w:r w:rsidRPr="00F41DC9">
              <w:rPr>
                <w:b/>
                <w:szCs w:val="24"/>
              </w:rPr>
              <w:t>ontract Manager</w:t>
            </w:r>
            <w:r>
              <w:rPr>
                <w:b/>
                <w:szCs w:val="24"/>
              </w:rPr>
              <w:t>’s Name</w:t>
            </w:r>
            <w:r w:rsidRPr="00F41DC9">
              <w:rPr>
                <w:b/>
                <w:szCs w:val="24"/>
              </w:rPr>
              <w:t>:</w:t>
            </w:r>
          </w:p>
        </w:tc>
        <w:tc>
          <w:tcPr>
            <w:tcW w:w="6120" w:type="dxa"/>
            <w:gridSpan w:val="3"/>
            <w:vAlign w:val="center"/>
          </w:tcPr>
          <w:p w14:paraId="35742CC8" w14:textId="77777777" w:rsidR="0092003A" w:rsidRPr="00E52720" w:rsidRDefault="0092003A" w:rsidP="00BE218B">
            <w:pPr>
              <w:rPr>
                <w:b/>
                <w:bCs/>
                <w:szCs w:val="24"/>
              </w:rPr>
            </w:pPr>
            <w:r w:rsidRPr="00E52720">
              <w:rPr>
                <w:b/>
                <w:bCs/>
                <w:szCs w:val="24"/>
              </w:rPr>
              <w:fldChar w:fldCharType="begin">
                <w:ffData>
                  <w:name w:val=""/>
                  <w:enabled/>
                  <w:calcOnExit w:val="0"/>
                  <w:textInput/>
                </w:ffData>
              </w:fldChar>
            </w:r>
            <w:r w:rsidRPr="00E52720">
              <w:rPr>
                <w:b/>
                <w:bCs/>
                <w:szCs w:val="24"/>
              </w:rPr>
              <w:instrText xml:space="preserve"> FORMTEXT </w:instrText>
            </w:r>
            <w:r w:rsidRPr="00E52720">
              <w:rPr>
                <w:b/>
                <w:bCs/>
                <w:szCs w:val="24"/>
              </w:rPr>
            </w:r>
            <w:r w:rsidRPr="00E52720">
              <w:rPr>
                <w:b/>
                <w:bCs/>
                <w:szCs w:val="24"/>
              </w:rPr>
              <w:fldChar w:fldCharType="separate"/>
            </w:r>
            <w:r w:rsidRPr="00E52720">
              <w:rPr>
                <w:b/>
                <w:bCs/>
                <w:noProof/>
                <w:szCs w:val="24"/>
              </w:rPr>
              <w:t> </w:t>
            </w:r>
            <w:r w:rsidRPr="00E52720">
              <w:rPr>
                <w:b/>
                <w:bCs/>
                <w:noProof/>
                <w:szCs w:val="24"/>
              </w:rPr>
              <w:t> </w:t>
            </w:r>
            <w:r w:rsidRPr="00E52720">
              <w:rPr>
                <w:b/>
                <w:bCs/>
                <w:noProof/>
                <w:szCs w:val="24"/>
              </w:rPr>
              <w:t> </w:t>
            </w:r>
            <w:r w:rsidRPr="00E52720">
              <w:rPr>
                <w:b/>
                <w:bCs/>
                <w:noProof/>
                <w:szCs w:val="24"/>
              </w:rPr>
              <w:t> </w:t>
            </w:r>
            <w:r w:rsidRPr="00E52720">
              <w:rPr>
                <w:b/>
                <w:bCs/>
                <w:noProof/>
                <w:szCs w:val="24"/>
              </w:rPr>
              <w:t> </w:t>
            </w:r>
            <w:r w:rsidRPr="00E52720">
              <w:rPr>
                <w:b/>
                <w:bCs/>
                <w:szCs w:val="24"/>
              </w:rPr>
              <w:fldChar w:fldCharType="end"/>
            </w:r>
          </w:p>
        </w:tc>
      </w:tr>
      <w:tr w:rsidR="0092003A" w:rsidRPr="001F4706" w14:paraId="3AA495F6" w14:textId="77777777" w:rsidTr="00BE218B">
        <w:trPr>
          <w:trHeight w:val="360"/>
        </w:trPr>
        <w:tc>
          <w:tcPr>
            <w:tcW w:w="3888" w:type="dxa"/>
            <w:gridSpan w:val="2"/>
            <w:vAlign w:val="center"/>
          </w:tcPr>
          <w:p w14:paraId="6370481F" w14:textId="77777777" w:rsidR="0092003A" w:rsidRPr="00F41DC9" w:rsidRDefault="0092003A" w:rsidP="00BE218B">
            <w:pPr>
              <w:rPr>
                <w:b/>
                <w:szCs w:val="24"/>
              </w:rPr>
            </w:pPr>
            <w:r>
              <w:rPr>
                <w:b/>
                <w:szCs w:val="24"/>
              </w:rPr>
              <w:t xml:space="preserve">Contract Manager’s Position </w:t>
            </w:r>
            <w:r w:rsidRPr="00F41DC9">
              <w:rPr>
                <w:b/>
                <w:szCs w:val="24"/>
              </w:rPr>
              <w:t xml:space="preserve">Title: </w:t>
            </w:r>
          </w:p>
        </w:tc>
        <w:tc>
          <w:tcPr>
            <w:tcW w:w="5760" w:type="dxa"/>
            <w:gridSpan w:val="2"/>
            <w:vAlign w:val="center"/>
          </w:tcPr>
          <w:p w14:paraId="658BAE24" w14:textId="77777777" w:rsidR="0092003A" w:rsidRPr="00E52720" w:rsidRDefault="0092003A" w:rsidP="00BE218B">
            <w:pPr>
              <w:rPr>
                <w:b/>
                <w:bCs/>
                <w:szCs w:val="24"/>
              </w:rPr>
            </w:pPr>
            <w:r>
              <w:rPr>
                <w:b/>
                <w:bCs/>
                <w:szCs w:val="24"/>
              </w:rPr>
              <w:fldChar w:fldCharType="begin">
                <w:ffData>
                  <w:name w:val=""/>
                  <w:enabled/>
                  <w:calcOnExit w:val="0"/>
                  <w:textInput/>
                </w:ffData>
              </w:fldChar>
            </w:r>
            <w:r>
              <w:rPr>
                <w:b/>
                <w:bCs/>
                <w:szCs w:val="24"/>
              </w:rPr>
              <w:instrText xml:space="preserve"> FORMTEXT </w:instrText>
            </w:r>
            <w:r>
              <w:rPr>
                <w:b/>
                <w:bCs/>
                <w:szCs w:val="24"/>
              </w:rPr>
            </w:r>
            <w:r>
              <w:rPr>
                <w:b/>
                <w:bCs/>
                <w:szCs w:val="24"/>
              </w:rPr>
              <w:fldChar w:fldCharType="separate"/>
            </w:r>
            <w:r>
              <w:rPr>
                <w:b/>
                <w:bCs/>
                <w:noProof/>
                <w:szCs w:val="24"/>
              </w:rPr>
              <w:t> </w:t>
            </w:r>
            <w:r>
              <w:rPr>
                <w:b/>
                <w:bCs/>
                <w:noProof/>
                <w:szCs w:val="24"/>
              </w:rPr>
              <w:t> </w:t>
            </w:r>
            <w:r>
              <w:rPr>
                <w:b/>
                <w:bCs/>
                <w:noProof/>
                <w:szCs w:val="24"/>
              </w:rPr>
              <w:t> </w:t>
            </w:r>
            <w:r>
              <w:rPr>
                <w:b/>
                <w:bCs/>
                <w:noProof/>
                <w:szCs w:val="24"/>
              </w:rPr>
              <w:t> </w:t>
            </w:r>
            <w:r>
              <w:rPr>
                <w:b/>
                <w:bCs/>
                <w:noProof/>
                <w:szCs w:val="24"/>
              </w:rPr>
              <w:t> </w:t>
            </w:r>
            <w:r>
              <w:rPr>
                <w:b/>
                <w:bCs/>
                <w:szCs w:val="24"/>
              </w:rPr>
              <w:fldChar w:fldCharType="end"/>
            </w:r>
          </w:p>
        </w:tc>
      </w:tr>
      <w:tr w:rsidR="0092003A" w:rsidRPr="001F4706" w14:paraId="31955148" w14:textId="77777777" w:rsidTr="00BE218B">
        <w:trPr>
          <w:trHeight w:val="360"/>
        </w:trPr>
        <w:tc>
          <w:tcPr>
            <w:tcW w:w="3528" w:type="dxa"/>
            <w:vAlign w:val="center"/>
          </w:tcPr>
          <w:p w14:paraId="5719D402" w14:textId="77777777" w:rsidR="0092003A" w:rsidRPr="00F41DC9" w:rsidRDefault="0092003A" w:rsidP="00BE218B">
            <w:pPr>
              <w:rPr>
                <w:b/>
                <w:szCs w:val="24"/>
              </w:rPr>
            </w:pPr>
            <w:r w:rsidRPr="00F41DC9">
              <w:rPr>
                <w:b/>
                <w:szCs w:val="24"/>
              </w:rPr>
              <w:t xml:space="preserve">Telephone: </w:t>
            </w:r>
          </w:p>
        </w:tc>
        <w:tc>
          <w:tcPr>
            <w:tcW w:w="2137" w:type="dxa"/>
            <w:gridSpan w:val="2"/>
            <w:vAlign w:val="center"/>
          </w:tcPr>
          <w:p w14:paraId="14E7422C" w14:textId="77777777" w:rsidR="0092003A" w:rsidRPr="00F41DC9" w:rsidRDefault="0092003A" w:rsidP="00BE218B">
            <w:pPr>
              <w:rPr>
                <w:szCs w:val="24"/>
              </w:rPr>
            </w:pPr>
            <w:r>
              <w:rPr>
                <w:szCs w:val="24"/>
              </w:rPr>
              <w:fldChar w:fldCharType="begin">
                <w:ffData>
                  <w:name w:val=""/>
                  <w:enabled/>
                  <w:calcOnExit w:val="0"/>
                  <w:textInput>
                    <w:maxLength w:val="50"/>
                  </w:textInput>
                </w:ffData>
              </w:fldChar>
            </w:r>
            <w:r>
              <w:rPr>
                <w:szCs w:val="24"/>
              </w:rPr>
              <w:instrText xml:space="preserve"> FORMTEXT </w:instrText>
            </w:r>
            <w:r>
              <w:rPr>
                <w:szCs w:val="24"/>
              </w:rPr>
            </w:r>
            <w:r>
              <w:rPr>
                <w:szCs w:val="24"/>
              </w:rPr>
              <w:fldChar w:fldCharType="separate"/>
            </w:r>
            <w:r>
              <w:rPr>
                <w:noProof/>
                <w:szCs w:val="24"/>
              </w:rPr>
              <w:t> </w:t>
            </w:r>
            <w:r>
              <w:rPr>
                <w:noProof/>
                <w:szCs w:val="24"/>
              </w:rPr>
              <w:t> </w:t>
            </w:r>
            <w:r>
              <w:rPr>
                <w:noProof/>
                <w:szCs w:val="24"/>
              </w:rPr>
              <w:t> </w:t>
            </w:r>
            <w:r>
              <w:rPr>
                <w:noProof/>
                <w:szCs w:val="24"/>
              </w:rPr>
              <w:t> </w:t>
            </w:r>
            <w:r>
              <w:rPr>
                <w:noProof/>
                <w:szCs w:val="24"/>
              </w:rPr>
              <w:t> </w:t>
            </w:r>
            <w:r>
              <w:rPr>
                <w:szCs w:val="24"/>
              </w:rPr>
              <w:fldChar w:fldCharType="end"/>
            </w:r>
          </w:p>
        </w:tc>
        <w:tc>
          <w:tcPr>
            <w:tcW w:w="3983" w:type="dxa"/>
            <w:vAlign w:val="center"/>
          </w:tcPr>
          <w:p w14:paraId="06E2459D" w14:textId="77777777" w:rsidR="0092003A" w:rsidRPr="00F41DC9" w:rsidRDefault="0092003A" w:rsidP="00BE218B">
            <w:pPr>
              <w:rPr>
                <w:szCs w:val="24"/>
              </w:rPr>
            </w:pPr>
            <w:r w:rsidRPr="00F41DC9">
              <w:rPr>
                <w:b/>
                <w:szCs w:val="24"/>
              </w:rPr>
              <w:t xml:space="preserve">Email: </w:t>
            </w:r>
            <w:r>
              <w:rPr>
                <w:szCs w:val="24"/>
              </w:rPr>
              <w:fldChar w:fldCharType="begin">
                <w:ffData>
                  <w:name w:val=""/>
                  <w:enabled/>
                  <w:calcOnExit w:val="0"/>
                  <w:textInput>
                    <w:maxLength w:val="60"/>
                  </w:textInput>
                </w:ffData>
              </w:fldChar>
            </w:r>
            <w:r>
              <w:rPr>
                <w:szCs w:val="24"/>
              </w:rPr>
              <w:instrText xml:space="preserve"> FORMTEXT </w:instrText>
            </w:r>
            <w:r>
              <w:rPr>
                <w:szCs w:val="24"/>
              </w:rPr>
            </w:r>
            <w:r>
              <w:rPr>
                <w:szCs w:val="24"/>
              </w:rPr>
              <w:fldChar w:fldCharType="separate"/>
            </w:r>
            <w:r>
              <w:rPr>
                <w:noProof/>
                <w:szCs w:val="24"/>
              </w:rPr>
              <w:t> </w:t>
            </w:r>
            <w:r>
              <w:rPr>
                <w:noProof/>
                <w:szCs w:val="24"/>
              </w:rPr>
              <w:t> </w:t>
            </w:r>
            <w:r>
              <w:rPr>
                <w:noProof/>
                <w:szCs w:val="24"/>
              </w:rPr>
              <w:t> </w:t>
            </w:r>
            <w:r>
              <w:rPr>
                <w:noProof/>
                <w:szCs w:val="24"/>
              </w:rPr>
              <w:t> </w:t>
            </w:r>
            <w:r>
              <w:rPr>
                <w:noProof/>
                <w:szCs w:val="24"/>
              </w:rPr>
              <w:t> </w:t>
            </w:r>
            <w:r>
              <w:rPr>
                <w:szCs w:val="24"/>
              </w:rPr>
              <w:fldChar w:fldCharType="end"/>
            </w:r>
          </w:p>
        </w:tc>
      </w:tr>
      <w:tr w:rsidR="0092003A" w:rsidRPr="001F4706" w14:paraId="50032CC5" w14:textId="77777777" w:rsidTr="00BE218B">
        <w:trPr>
          <w:trHeight w:val="608"/>
        </w:trPr>
        <w:tc>
          <w:tcPr>
            <w:tcW w:w="3528" w:type="dxa"/>
            <w:vAlign w:val="center"/>
          </w:tcPr>
          <w:p w14:paraId="485C084E" w14:textId="77777777" w:rsidR="0092003A" w:rsidRPr="00F41DC9" w:rsidRDefault="0092003A" w:rsidP="00BE218B">
            <w:pPr>
              <w:rPr>
                <w:b/>
                <w:szCs w:val="24"/>
              </w:rPr>
            </w:pPr>
            <w:r w:rsidRPr="00F41DC9">
              <w:rPr>
                <w:b/>
                <w:szCs w:val="24"/>
              </w:rPr>
              <w:t xml:space="preserve">Brief Description of Work Performed: </w:t>
            </w:r>
          </w:p>
        </w:tc>
        <w:tc>
          <w:tcPr>
            <w:tcW w:w="6120" w:type="dxa"/>
            <w:gridSpan w:val="3"/>
            <w:vAlign w:val="center"/>
          </w:tcPr>
          <w:p w14:paraId="0DB76750" w14:textId="77777777" w:rsidR="0092003A" w:rsidRPr="00F41DC9" w:rsidRDefault="0092003A" w:rsidP="00BE218B">
            <w:pPr>
              <w:rPr>
                <w:szCs w:val="24"/>
              </w:rPr>
            </w:pPr>
            <w:r>
              <w:rPr>
                <w:szCs w:val="24"/>
              </w:rPr>
              <w:fldChar w:fldCharType="begin">
                <w:ffData>
                  <w:name w:val=""/>
                  <w:enabled/>
                  <w:calcOnExit w:val="0"/>
                  <w:textInput/>
                </w:ffData>
              </w:fldChar>
            </w:r>
            <w:r>
              <w:rPr>
                <w:szCs w:val="24"/>
              </w:rPr>
              <w:instrText xml:space="preserve"> FORMTEXT </w:instrText>
            </w:r>
            <w:r>
              <w:rPr>
                <w:szCs w:val="24"/>
              </w:rPr>
            </w:r>
            <w:r>
              <w:rPr>
                <w:szCs w:val="24"/>
              </w:rPr>
              <w:fldChar w:fldCharType="separate"/>
            </w:r>
            <w:r>
              <w:rPr>
                <w:noProof/>
                <w:szCs w:val="24"/>
              </w:rPr>
              <w:t> </w:t>
            </w:r>
            <w:r>
              <w:rPr>
                <w:noProof/>
                <w:szCs w:val="24"/>
              </w:rPr>
              <w:t> </w:t>
            </w:r>
            <w:r>
              <w:rPr>
                <w:noProof/>
                <w:szCs w:val="24"/>
              </w:rPr>
              <w:t> </w:t>
            </w:r>
            <w:r>
              <w:rPr>
                <w:noProof/>
                <w:szCs w:val="24"/>
              </w:rPr>
              <w:t> </w:t>
            </w:r>
            <w:r>
              <w:rPr>
                <w:noProof/>
                <w:szCs w:val="24"/>
              </w:rPr>
              <w:t> </w:t>
            </w:r>
            <w:r>
              <w:rPr>
                <w:szCs w:val="24"/>
              </w:rPr>
              <w:fldChar w:fldCharType="end"/>
            </w:r>
          </w:p>
        </w:tc>
      </w:tr>
    </w:tbl>
    <w:p w14:paraId="24D97110" w14:textId="77777777" w:rsidR="0092003A" w:rsidRDefault="0092003A" w:rsidP="0092003A">
      <w:pPr>
        <w:jc w:val="both"/>
      </w:pPr>
    </w:p>
    <w:tbl>
      <w:tblPr>
        <w:tblpPr w:leftFromText="180" w:rightFromText="180" w:vertAnchor="text" w:horzAnchor="margin" w:tblpY="143"/>
        <w:tblW w:w="9648" w:type="dxa"/>
        <w:tblBorders>
          <w:top w:val="single" w:sz="4" w:space="0" w:color="auto"/>
          <w:left w:val="single" w:sz="4" w:space="0" w:color="auto"/>
          <w:bottom w:val="single" w:sz="4" w:space="0" w:color="auto"/>
          <w:right w:val="single" w:sz="4" w:space="0" w:color="auto"/>
          <w:insideH w:val="single" w:sz="4" w:space="0" w:color="auto"/>
        </w:tblBorders>
        <w:tblLook w:val="04A0" w:firstRow="1" w:lastRow="0" w:firstColumn="1" w:lastColumn="0" w:noHBand="0" w:noVBand="1"/>
      </w:tblPr>
      <w:tblGrid>
        <w:gridCol w:w="3528"/>
        <w:gridCol w:w="360"/>
        <w:gridCol w:w="1800"/>
        <w:gridCol w:w="3960"/>
      </w:tblGrid>
      <w:tr w:rsidR="0092003A" w:rsidRPr="001F4706" w14:paraId="4DB3CF3B" w14:textId="77777777" w:rsidTr="00BE218B">
        <w:trPr>
          <w:trHeight w:val="360"/>
        </w:trPr>
        <w:tc>
          <w:tcPr>
            <w:tcW w:w="3528" w:type="dxa"/>
            <w:vAlign w:val="center"/>
          </w:tcPr>
          <w:p w14:paraId="44D33114" w14:textId="77777777" w:rsidR="0092003A" w:rsidRPr="00F41DC9" w:rsidRDefault="0092003A" w:rsidP="00BE218B">
            <w:pPr>
              <w:rPr>
                <w:b/>
                <w:szCs w:val="24"/>
              </w:rPr>
            </w:pPr>
            <w:r w:rsidRPr="00F41DC9">
              <w:rPr>
                <w:b/>
                <w:szCs w:val="24"/>
              </w:rPr>
              <w:t>Public Agency/Entity Name:</w:t>
            </w:r>
          </w:p>
        </w:tc>
        <w:tc>
          <w:tcPr>
            <w:tcW w:w="6120" w:type="dxa"/>
            <w:gridSpan w:val="3"/>
            <w:vAlign w:val="center"/>
          </w:tcPr>
          <w:p w14:paraId="750EA3EE" w14:textId="77777777" w:rsidR="0092003A" w:rsidRPr="00F41DC9" w:rsidRDefault="0092003A" w:rsidP="00BE218B">
            <w:pPr>
              <w:rPr>
                <w:szCs w:val="24"/>
              </w:rPr>
            </w:pPr>
            <w:r>
              <w:rPr>
                <w:szCs w:val="24"/>
              </w:rPr>
              <w:fldChar w:fldCharType="begin">
                <w:ffData>
                  <w:name w:val=""/>
                  <w:enabled/>
                  <w:calcOnExit w:val="0"/>
                  <w:textInput/>
                </w:ffData>
              </w:fldChar>
            </w:r>
            <w:r>
              <w:rPr>
                <w:szCs w:val="24"/>
              </w:rPr>
              <w:instrText xml:space="preserve"> FORMTEXT </w:instrText>
            </w:r>
            <w:r>
              <w:rPr>
                <w:szCs w:val="24"/>
              </w:rPr>
            </w:r>
            <w:r>
              <w:rPr>
                <w:szCs w:val="24"/>
              </w:rPr>
              <w:fldChar w:fldCharType="separate"/>
            </w:r>
            <w:r>
              <w:rPr>
                <w:noProof/>
                <w:szCs w:val="24"/>
              </w:rPr>
              <w:t> </w:t>
            </w:r>
            <w:r>
              <w:rPr>
                <w:noProof/>
                <w:szCs w:val="24"/>
              </w:rPr>
              <w:t> </w:t>
            </w:r>
            <w:r>
              <w:rPr>
                <w:noProof/>
                <w:szCs w:val="24"/>
              </w:rPr>
              <w:t> </w:t>
            </w:r>
            <w:r>
              <w:rPr>
                <w:noProof/>
                <w:szCs w:val="24"/>
              </w:rPr>
              <w:t> </w:t>
            </w:r>
            <w:r>
              <w:rPr>
                <w:noProof/>
                <w:szCs w:val="24"/>
              </w:rPr>
              <w:t> </w:t>
            </w:r>
            <w:r>
              <w:rPr>
                <w:szCs w:val="24"/>
              </w:rPr>
              <w:fldChar w:fldCharType="end"/>
            </w:r>
          </w:p>
        </w:tc>
      </w:tr>
      <w:tr w:rsidR="0092003A" w:rsidRPr="001F4706" w14:paraId="1D0CCBEF" w14:textId="77777777" w:rsidTr="00BE218B">
        <w:trPr>
          <w:trHeight w:val="360"/>
        </w:trPr>
        <w:tc>
          <w:tcPr>
            <w:tcW w:w="3528" w:type="dxa"/>
            <w:vAlign w:val="center"/>
          </w:tcPr>
          <w:p w14:paraId="0621E853" w14:textId="77777777" w:rsidR="0092003A" w:rsidRPr="00F41DC9" w:rsidRDefault="0092003A" w:rsidP="00BE218B">
            <w:pPr>
              <w:rPr>
                <w:b/>
                <w:szCs w:val="24"/>
              </w:rPr>
            </w:pPr>
            <w:r w:rsidRPr="00F41DC9">
              <w:rPr>
                <w:b/>
                <w:szCs w:val="24"/>
              </w:rPr>
              <w:t>Solicitation #:</w:t>
            </w:r>
          </w:p>
        </w:tc>
        <w:tc>
          <w:tcPr>
            <w:tcW w:w="6120" w:type="dxa"/>
            <w:gridSpan w:val="3"/>
            <w:vAlign w:val="center"/>
          </w:tcPr>
          <w:p w14:paraId="5DDA5C1E" w14:textId="77777777" w:rsidR="0092003A" w:rsidRPr="00F41DC9" w:rsidRDefault="0092003A" w:rsidP="00BE218B">
            <w:pPr>
              <w:rPr>
                <w:szCs w:val="24"/>
              </w:rPr>
            </w:pPr>
            <w:r>
              <w:rPr>
                <w:szCs w:val="24"/>
              </w:rPr>
              <w:fldChar w:fldCharType="begin">
                <w:ffData>
                  <w:name w:val=""/>
                  <w:enabled/>
                  <w:calcOnExit w:val="0"/>
                  <w:textInput/>
                </w:ffData>
              </w:fldChar>
            </w:r>
            <w:r>
              <w:rPr>
                <w:szCs w:val="24"/>
              </w:rPr>
              <w:instrText xml:space="preserve"> FORMTEXT </w:instrText>
            </w:r>
            <w:r>
              <w:rPr>
                <w:szCs w:val="24"/>
              </w:rPr>
            </w:r>
            <w:r>
              <w:rPr>
                <w:szCs w:val="24"/>
              </w:rPr>
              <w:fldChar w:fldCharType="separate"/>
            </w:r>
            <w:r>
              <w:rPr>
                <w:noProof/>
                <w:szCs w:val="24"/>
              </w:rPr>
              <w:t> </w:t>
            </w:r>
            <w:r>
              <w:rPr>
                <w:noProof/>
                <w:szCs w:val="24"/>
              </w:rPr>
              <w:t> </w:t>
            </w:r>
            <w:r>
              <w:rPr>
                <w:noProof/>
                <w:szCs w:val="24"/>
              </w:rPr>
              <w:t> </w:t>
            </w:r>
            <w:r>
              <w:rPr>
                <w:noProof/>
                <w:szCs w:val="24"/>
              </w:rPr>
              <w:t> </w:t>
            </w:r>
            <w:r>
              <w:rPr>
                <w:noProof/>
                <w:szCs w:val="24"/>
              </w:rPr>
              <w:t> </w:t>
            </w:r>
            <w:r>
              <w:rPr>
                <w:szCs w:val="24"/>
              </w:rPr>
              <w:fldChar w:fldCharType="end"/>
            </w:r>
          </w:p>
        </w:tc>
      </w:tr>
      <w:tr w:rsidR="0092003A" w:rsidRPr="001F4706" w14:paraId="2185CEC2" w14:textId="77777777" w:rsidTr="00BE218B">
        <w:trPr>
          <w:trHeight w:val="360"/>
        </w:trPr>
        <w:tc>
          <w:tcPr>
            <w:tcW w:w="3528" w:type="dxa"/>
            <w:vAlign w:val="center"/>
          </w:tcPr>
          <w:p w14:paraId="0EF84BEC" w14:textId="77777777" w:rsidR="0092003A" w:rsidRPr="00F41DC9" w:rsidRDefault="0092003A" w:rsidP="00BE218B">
            <w:pPr>
              <w:rPr>
                <w:b/>
                <w:szCs w:val="24"/>
              </w:rPr>
            </w:pPr>
            <w:r w:rsidRPr="00F41DC9">
              <w:rPr>
                <w:b/>
                <w:szCs w:val="24"/>
              </w:rPr>
              <w:t>Contract/Award #:</w:t>
            </w:r>
          </w:p>
        </w:tc>
        <w:tc>
          <w:tcPr>
            <w:tcW w:w="6120" w:type="dxa"/>
            <w:gridSpan w:val="3"/>
            <w:vAlign w:val="center"/>
          </w:tcPr>
          <w:p w14:paraId="668543C5" w14:textId="77777777" w:rsidR="0092003A" w:rsidRPr="00F41DC9" w:rsidRDefault="0092003A" w:rsidP="00BE218B">
            <w:pPr>
              <w:rPr>
                <w:szCs w:val="24"/>
              </w:rPr>
            </w:pPr>
            <w:r>
              <w:rPr>
                <w:szCs w:val="24"/>
              </w:rPr>
              <w:fldChar w:fldCharType="begin">
                <w:ffData>
                  <w:name w:val=""/>
                  <w:enabled/>
                  <w:calcOnExit w:val="0"/>
                  <w:textInput/>
                </w:ffData>
              </w:fldChar>
            </w:r>
            <w:r>
              <w:rPr>
                <w:szCs w:val="24"/>
              </w:rPr>
              <w:instrText xml:space="preserve"> FORMTEXT </w:instrText>
            </w:r>
            <w:r>
              <w:rPr>
                <w:szCs w:val="24"/>
              </w:rPr>
            </w:r>
            <w:r>
              <w:rPr>
                <w:szCs w:val="24"/>
              </w:rPr>
              <w:fldChar w:fldCharType="separate"/>
            </w:r>
            <w:r>
              <w:rPr>
                <w:noProof/>
                <w:szCs w:val="24"/>
              </w:rPr>
              <w:t> </w:t>
            </w:r>
            <w:r>
              <w:rPr>
                <w:noProof/>
                <w:szCs w:val="24"/>
              </w:rPr>
              <w:t> </w:t>
            </w:r>
            <w:r>
              <w:rPr>
                <w:noProof/>
                <w:szCs w:val="24"/>
              </w:rPr>
              <w:t> </w:t>
            </w:r>
            <w:r>
              <w:rPr>
                <w:noProof/>
                <w:szCs w:val="24"/>
              </w:rPr>
              <w:t> </w:t>
            </w:r>
            <w:r>
              <w:rPr>
                <w:noProof/>
                <w:szCs w:val="24"/>
              </w:rPr>
              <w:t> </w:t>
            </w:r>
            <w:r>
              <w:rPr>
                <w:szCs w:val="24"/>
              </w:rPr>
              <w:fldChar w:fldCharType="end"/>
            </w:r>
          </w:p>
        </w:tc>
      </w:tr>
      <w:tr w:rsidR="0092003A" w:rsidRPr="001F4706" w14:paraId="76137C9A" w14:textId="77777777" w:rsidTr="00BE218B">
        <w:trPr>
          <w:trHeight w:val="360"/>
        </w:trPr>
        <w:tc>
          <w:tcPr>
            <w:tcW w:w="3528" w:type="dxa"/>
            <w:vAlign w:val="center"/>
          </w:tcPr>
          <w:p w14:paraId="2559BB6D" w14:textId="77777777" w:rsidR="0092003A" w:rsidRPr="00F41DC9" w:rsidRDefault="0092003A" w:rsidP="00BE218B">
            <w:pPr>
              <w:rPr>
                <w:b/>
                <w:szCs w:val="24"/>
              </w:rPr>
            </w:pPr>
            <w:r w:rsidRPr="00F41DC9">
              <w:rPr>
                <w:b/>
                <w:szCs w:val="24"/>
              </w:rPr>
              <w:t xml:space="preserve">Contract/Award </w:t>
            </w:r>
            <w:r>
              <w:rPr>
                <w:b/>
                <w:szCs w:val="24"/>
              </w:rPr>
              <w:t>Date</w:t>
            </w:r>
            <w:r w:rsidRPr="00F41DC9">
              <w:rPr>
                <w:b/>
                <w:szCs w:val="24"/>
              </w:rPr>
              <w:t>:</w:t>
            </w:r>
          </w:p>
        </w:tc>
        <w:tc>
          <w:tcPr>
            <w:tcW w:w="2160" w:type="dxa"/>
            <w:gridSpan w:val="2"/>
            <w:vAlign w:val="center"/>
          </w:tcPr>
          <w:p w14:paraId="7E77FAFE" w14:textId="77777777" w:rsidR="0092003A" w:rsidRPr="00F41DC9" w:rsidRDefault="0092003A" w:rsidP="00BE218B">
            <w:pPr>
              <w:rPr>
                <w:szCs w:val="24"/>
              </w:rPr>
            </w:pPr>
            <w:r>
              <w:rPr>
                <w:szCs w:val="24"/>
              </w:rPr>
              <w:fldChar w:fldCharType="begin">
                <w:ffData>
                  <w:name w:val=""/>
                  <w:enabled/>
                  <w:calcOnExit w:val="0"/>
                  <w:textInput>
                    <w:maxLength w:val="50"/>
                  </w:textInput>
                </w:ffData>
              </w:fldChar>
            </w:r>
            <w:r>
              <w:rPr>
                <w:szCs w:val="24"/>
              </w:rPr>
              <w:instrText xml:space="preserve"> FORMTEXT </w:instrText>
            </w:r>
            <w:r>
              <w:rPr>
                <w:szCs w:val="24"/>
              </w:rPr>
            </w:r>
            <w:r>
              <w:rPr>
                <w:szCs w:val="24"/>
              </w:rPr>
              <w:fldChar w:fldCharType="separate"/>
            </w:r>
            <w:r>
              <w:rPr>
                <w:noProof/>
                <w:szCs w:val="24"/>
              </w:rPr>
              <w:t> </w:t>
            </w:r>
            <w:r>
              <w:rPr>
                <w:noProof/>
                <w:szCs w:val="24"/>
              </w:rPr>
              <w:t> </w:t>
            </w:r>
            <w:r>
              <w:rPr>
                <w:noProof/>
                <w:szCs w:val="24"/>
              </w:rPr>
              <w:t> </w:t>
            </w:r>
            <w:r>
              <w:rPr>
                <w:noProof/>
                <w:szCs w:val="24"/>
              </w:rPr>
              <w:t> </w:t>
            </w:r>
            <w:r>
              <w:rPr>
                <w:noProof/>
                <w:szCs w:val="24"/>
              </w:rPr>
              <w:t> </w:t>
            </w:r>
            <w:r>
              <w:rPr>
                <w:szCs w:val="24"/>
              </w:rPr>
              <w:fldChar w:fldCharType="end"/>
            </w:r>
          </w:p>
        </w:tc>
        <w:tc>
          <w:tcPr>
            <w:tcW w:w="3960" w:type="dxa"/>
            <w:vAlign w:val="center"/>
          </w:tcPr>
          <w:p w14:paraId="5BE4DD87" w14:textId="77777777" w:rsidR="0092003A" w:rsidRPr="00F41DC9" w:rsidRDefault="0092003A" w:rsidP="00BE218B">
            <w:pPr>
              <w:rPr>
                <w:b/>
                <w:szCs w:val="24"/>
              </w:rPr>
            </w:pPr>
            <w:r w:rsidRPr="00F41DC9">
              <w:rPr>
                <w:b/>
                <w:szCs w:val="24"/>
              </w:rPr>
              <w:t>Contract</w:t>
            </w:r>
            <w:r>
              <w:rPr>
                <w:b/>
                <w:szCs w:val="24"/>
              </w:rPr>
              <w:t xml:space="preserve"> </w:t>
            </w:r>
            <w:r w:rsidRPr="00F41DC9">
              <w:rPr>
                <w:b/>
                <w:szCs w:val="24"/>
              </w:rPr>
              <w:t>A</w:t>
            </w:r>
            <w:r>
              <w:rPr>
                <w:b/>
                <w:szCs w:val="24"/>
              </w:rPr>
              <w:t>moun</w:t>
            </w:r>
            <w:r w:rsidRPr="00F41DC9">
              <w:rPr>
                <w:b/>
                <w:szCs w:val="24"/>
              </w:rPr>
              <w:t xml:space="preserve">t: </w:t>
            </w:r>
            <w:r>
              <w:rPr>
                <w:szCs w:val="24"/>
              </w:rPr>
              <w:fldChar w:fldCharType="begin">
                <w:ffData>
                  <w:name w:val=""/>
                  <w:enabled/>
                  <w:calcOnExit w:val="0"/>
                  <w:textInput>
                    <w:maxLength w:val="50"/>
                  </w:textInput>
                </w:ffData>
              </w:fldChar>
            </w:r>
            <w:r>
              <w:rPr>
                <w:szCs w:val="24"/>
              </w:rPr>
              <w:instrText xml:space="preserve"> FORMTEXT </w:instrText>
            </w:r>
            <w:r>
              <w:rPr>
                <w:szCs w:val="24"/>
              </w:rPr>
            </w:r>
            <w:r>
              <w:rPr>
                <w:szCs w:val="24"/>
              </w:rPr>
              <w:fldChar w:fldCharType="separate"/>
            </w:r>
            <w:r>
              <w:rPr>
                <w:noProof/>
                <w:szCs w:val="24"/>
              </w:rPr>
              <w:t> </w:t>
            </w:r>
            <w:r>
              <w:rPr>
                <w:noProof/>
                <w:szCs w:val="24"/>
              </w:rPr>
              <w:t> </w:t>
            </w:r>
            <w:r>
              <w:rPr>
                <w:noProof/>
                <w:szCs w:val="24"/>
              </w:rPr>
              <w:t> </w:t>
            </w:r>
            <w:r>
              <w:rPr>
                <w:noProof/>
                <w:szCs w:val="24"/>
              </w:rPr>
              <w:t> </w:t>
            </w:r>
            <w:r>
              <w:rPr>
                <w:noProof/>
                <w:szCs w:val="24"/>
              </w:rPr>
              <w:t> </w:t>
            </w:r>
            <w:r>
              <w:rPr>
                <w:szCs w:val="24"/>
              </w:rPr>
              <w:fldChar w:fldCharType="end"/>
            </w:r>
          </w:p>
        </w:tc>
      </w:tr>
      <w:tr w:rsidR="0092003A" w:rsidRPr="001F4706" w14:paraId="07651427" w14:textId="77777777" w:rsidTr="00BE218B">
        <w:trPr>
          <w:trHeight w:val="398"/>
        </w:trPr>
        <w:tc>
          <w:tcPr>
            <w:tcW w:w="3528" w:type="dxa"/>
            <w:vAlign w:val="center"/>
          </w:tcPr>
          <w:p w14:paraId="64A003BF" w14:textId="77777777" w:rsidR="0092003A" w:rsidRPr="00F41DC9" w:rsidRDefault="0092003A" w:rsidP="00BE218B">
            <w:pPr>
              <w:rPr>
                <w:b/>
                <w:szCs w:val="24"/>
              </w:rPr>
            </w:pPr>
            <w:r>
              <w:rPr>
                <w:b/>
                <w:szCs w:val="24"/>
              </w:rPr>
              <w:t>C</w:t>
            </w:r>
            <w:r w:rsidRPr="00F41DC9">
              <w:rPr>
                <w:b/>
                <w:szCs w:val="24"/>
              </w:rPr>
              <w:t>ontract Manager</w:t>
            </w:r>
            <w:r>
              <w:rPr>
                <w:b/>
                <w:szCs w:val="24"/>
              </w:rPr>
              <w:t>’s Name</w:t>
            </w:r>
            <w:r w:rsidRPr="00F41DC9">
              <w:rPr>
                <w:b/>
                <w:szCs w:val="24"/>
              </w:rPr>
              <w:t>:</w:t>
            </w:r>
          </w:p>
        </w:tc>
        <w:tc>
          <w:tcPr>
            <w:tcW w:w="6120" w:type="dxa"/>
            <w:gridSpan w:val="3"/>
            <w:vAlign w:val="center"/>
          </w:tcPr>
          <w:p w14:paraId="69BCB47D" w14:textId="77777777" w:rsidR="0092003A" w:rsidRPr="00F41DC9" w:rsidRDefault="0092003A" w:rsidP="00BE218B">
            <w:pPr>
              <w:rPr>
                <w:szCs w:val="24"/>
              </w:rPr>
            </w:pPr>
            <w:r>
              <w:rPr>
                <w:szCs w:val="24"/>
              </w:rPr>
              <w:fldChar w:fldCharType="begin">
                <w:ffData>
                  <w:name w:val=""/>
                  <w:enabled/>
                  <w:calcOnExit w:val="0"/>
                  <w:textInput/>
                </w:ffData>
              </w:fldChar>
            </w:r>
            <w:r>
              <w:rPr>
                <w:szCs w:val="24"/>
              </w:rPr>
              <w:instrText xml:space="preserve"> FORMTEXT </w:instrText>
            </w:r>
            <w:r>
              <w:rPr>
                <w:szCs w:val="24"/>
              </w:rPr>
            </w:r>
            <w:r>
              <w:rPr>
                <w:szCs w:val="24"/>
              </w:rPr>
              <w:fldChar w:fldCharType="separate"/>
            </w:r>
            <w:r>
              <w:rPr>
                <w:noProof/>
                <w:szCs w:val="24"/>
              </w:rPr>
              <w:t> </w:t>
            </w:r>
            <w:r>
              <w:rPr>
                <w:noProof/>
                <w:szCs w:val="24"/>
              </w:rPr>
              <w:t> </w:t>
            </w:r>
            <w:r>
              <w:rPr>
                <w:noProof/>
                <w:szCs w:val="24"/>
              </w:rPr>
              <w:t> </w:t>
            </w:r>
            <w:r>
              <w:rPr>
                <w:noProof/>
                <w:szCs w:val="24"/>
              </w:rPr>
              <w:t> </w:t>
            </w:r>
            <w:r>
              <w:rPr>
                <w:noProof/>
                <w:szCs w:val="24"/>
              </w:rPr>
              <w:t> </w:t>
            </w:r>
            <w:r>
              <w:rPr>
                <w:szCs w:val="24"/>
              </w:rPr>
              <w:fldChar w:fldCharType="end"/>
            </w:r>
          </w:p>
        </w:tc>
      </w:tr>
      <w:tr w:rsidR="0092003A" w:rsidRPr="001F4706" w14:paraId="6DA492A4" w14:textId="77777777" w:rsidTr="00BE218B">
        <w:trPr>
          <w:trHeight w:val="360"/>
        </w:trPr>
        <w:tc>
          <w:tcPr>
            <w:tcW w:w="3888" w:type="dxa"/>
            <w:gridSpan w:val="2"/>
            <w:vAlign w:val="center"/>
          </w:tcPr>
          <w:p w14:paraId="4BC2CF7E" w14:textId="77777777" w:rsidR="0092003A" w:rsidRPr="00F41DC9" w:rsidRDefault="0092003A" w:rsidP="00BE218B">
            <w:pPr>
              <w:rPr>
                <w:b/>
                <w:szCs w:val="24"/>
              </w:rPr>
            </w:pPr>
            <w:r>
              <w:rPr>
                <w:b/>
                <w:szCs w:val="24"/>
              </w:rPr>
              <w:t xml:space="preserve">Contract Manager’s Position </w:t>
            </w:r>
            <w:r w:rsidRPr="00F41DC9">
              <w:rPr>
                <w:b/>
                <w:szCs w:val="24"/>
              </w:rPr>
              <w:t xml:space="preserve">Title: </w:t>
            </w:r>
          </w:p>
        </w:tc>
        <w:tc>
          <w:tcPr>
            <w:tcW w:w="5760" w:type="dxa"/>
            <w:gridSpan w:val="2"/>
            <w:vAlign w:val="center"/>
          </w:tcPr>
          <w:p w14:paraId="0B9EFEE0" w14:textId="77777777" w:rsidR="0092003A" w:rsidRPr="00F41DC9" w:rsidRDefault="0092003A" w:rsidP="00BE218B">
            <w:pPr>
              <w:rPr>
                <w:szCs w:val="24"/>
              </w:rPr>
            </w:pPr>
            <w:r>
              <w:rPr>
                <w:szCs w:val="24"/>
              </w:rPr>
              <w:fldChar w:fldCharType="begin">
                <w:ffData>
                  <w:name w:val=""/>
                  <w:enabled/>
                  <w:calcOnExit w:val="0"/>
                  <w:textInput/>
                </w:ffData>
              </w:fldChar>
            </w:r>
            <w:r>
              <w:rPr>
                <w:szCs w:val="24"/>
              </w:rPr>
              <w:instrText xml:space="preserve"> FORMTEXT </w:instrText>
            </w:r>
            <w:r>
              <w:rPr>
                <w:szCs w:val="24"/>
              </w:rPr>
            </w:r>
            <w:r>
              <w:rPr>
                <w:szCs w:val="24"/>
              </w:rPr>
              <w:fldChar w:fldCharType="separate"/>
            </w:r>
            <w:r>
              <w:rPr>
                <w:noProof/>
                <w:szCs w:val="24"/>
              </w:rPr>
              <w:t> </w:t>
            </w:r>
            <w:r>
              <w:rPr>
                <w:noProof/>
                <w:szCs w:val="24"/>
              </w:rPr>
              <w:t> </w:t>
            </w:r>
            <w:r>
              <w:rPr>
                <w:noProof/>
                <w:szCs w:val="24"/>
              </w:rPr>
              <w:t> </w:t>
            </w:r>
            <w:r>
              <w:rPr>
                <w:noProof/>
                <w:szCs w:val="24"/>
              </w:rPr>
              <w:t> </w:t>
            </w:r>
            <w:r>
              <w:rPr>
                <w:noProof/>
                <w:szCs w:val="24"/>
              </w:rPr>
              <w:t> </w:t>
            </w:r>
            <w:r>
              <w:rPr>
                <w:szCs w:val="24"/>
              </w:rPr>
              <w:fldChar w:fldCharType="end"/>
            </w:r>
          </w:p>
        </w:tc>
      </w:tr>
      <w:tr w:rsidR="0092003A" w:rsidRPr="001F4706" w14:paraId="1DABB2D5" w14:textId="77777777" w:rsidTr="00BE218B">
        <w:trPr>
          <w:trHeight w:val="360"/>
        </w:trPr>
        <w:tc>
          <w:tcPr>
            <w:tcW w:w="3528" w:type="dxa"/>
            <w:vAlign w:val="center"/>
          </w:tcPr>
          <w:p w14:paraId="5D9A916A" w14:textId="77777777" w:rsidR="0092003A" w:rsidRPr="00F41DC9" w:rsidRDefault="0092003A" w:rsidP="00BE218B">
            <w:pPr>
              <w:rPr>
                <w:b/>
                <w:szCs w:val="24"/>
              </w:rPr>
            </w:pPr>
            <w:r w:rsidRPr="00F41DC9">
              <w:rPr>
                <w:b/>
                <w:szCs w:val="24"/>
              </w:rPr>
              <w:t xml:space="preserve">Telephone: </w:t>
            </w:r>
          </w:p>
        </w:tc>
        <w:tc>
          <w:tcPr>
            <w:tcW w:w="2160" w:type="dxa"/>
            <w:gridSpan w:val="2"/>
            <w:vAlign w:val="center"/>
          </w:tcPr>
          <w:p w14:paraId="0DC988D2" w14:textId="77777777" w:rsidR="0092003A" w:rsidRPr="00F41DC9" w:rsidRDefault="0092003A" w:rsidP="00BE218B">
            <w:pPr>
              <w:rPr>
                <w:szCs w:val="24"/>
              </w:rPr>
            </w:pPr>
            <w:r>
              <w:rPr>
                <w:szCs w:val="24"/>
              </w:rPr>
              <w:fldChar w:fldCharType="begin">
                <w:ffData>
                  <w:name w:val=""/>
                  <w:enabled/>
                  <w:calcOnExit w:val="0"/>
                  <w:textInput>
                    <w:maxLength w:val="50"/>
                  </w:textInput>
                </w:ffData>
              </w:fldChar>
            </w:r>
            <w:r>
              <w:rPr>
                <w:szCs w:val="24"/>
              </w:rPr>
              <w:instrText xml:space="preserve"> FORMTEXT </w:instrText>
            </w:r>
            <w:r>
              <w:rPr>
                <w:szCs w:val="24"/>
              </w:rPr>
            </w:r>
            <w:r>
              <w:rPr>
                <w:szCs w:val="24"/>
              </w:rPr>
              <w:fldChar w:fldCharType="separate"/>
            </w:r>
            <w:r>
              <w:rPr>
                <w:noProof/>
                <w:szCs w:val="24"/>
              </w:rPr>
              <w:t> </w:t>
            </w:r>
            <w:r>
              <w:rPr>
                <w:noProof/>
                <w:szCs w:val="24"/>
              </w:rPr>
              <w:t> </w:t>
            </w:r>
            <w:r>
              <w:rPr>
                <w:noProof/>
                <w:szCs w:val="24"/>
              </w:rPr>
              <w:t> </w:t>
            </w:r>
            <w:r>
              <w:rPr>
                <w:noProof/>
                <w:szCs w:val="24"/>
              </w:rPr>
              <w:t> </w:t>
            </w:r>
            <w:r>
              <w:rPr>
                <w:noProof/>
                <w:szCs w:val="24"/>
              </w:rPr>
              <w:t> </w:t>
            </w:r>
            <w:r>
              <w:rPr>
                <w:szCs w:val="24"/>
              </w:rPr>
              <w:fldChar w:fldCharType="end"/>
            </w:r>
          </w:p>
        </w:tc>
        <w:tc>
          <w:tcPr>
            <w:tcW w:w="3960" w:type="dxa"/>
            <w:vAlign w:val="center"/>
          </w:tcPr>
          <w:p w14:paraId="079296B1" w14:textId="77777777" w:rsidR="0092003A" w:rsidRPr="00F41DC9" w:rsidRDefault="0092003A" w:rsidP="00BE218B">
            <w:pPr>
              <w:rPr>
                <w:szCs w:val="24"/>
              </w:rPr>
            </w:pPr>
            <w:r w:rsidRPr="00F41DC9">
              <w:rPr>
                <w:b/>
                <w:szCs w:val="24"/>
              </w:rPr>
              <w:t xml:space="preserve">Email: </w:t>
            </w:r>
            <w:r>
              <w:rPr>
                <w:szCs w:val="24"/>
              </w:rPr>
              <w:fldChar w:fldCharType="begin">
                <w:ffData>
                  <w:name w:val=""/>
                  <w:enabled/>
                  <w:calcOnExit w:val="0"/>
                  <w:textInput>
                    <w:maxLength w:val="60"/>
                  </w:textInput>
                </w:ffData>
              </w:fldChar>
            </w:r>
            <w:r>
              <w:rPr>
                <w:szCs w:val="24"/>
              </w:rPr>
              <w:instrText xml:space="preserve"> FORMTEXT </w:instrText>
            </w:r>
            <w:r>
              <w:rPr>
                <w:szCs w:val="24"/>
              </w:rPr>
            </w:r>
            <w:r>
              <w:rPr>
                <w:szCs w:val="24"/>
              </w:rPr>
              <w:fldChar w:fldCharType="separate"/>
            </w:r>
            <w:r>
              <w:rPr>
                <w:noProof/>
                <w:szCs w:val="24"/>
              </w:rPr>
              <w:t> </w:t>
            </w:r>
            <w:r>
              <w:rPr>
                <w:noProof/>
                <w:szCs w:val="24"/>
              </w:rPr>
              <w:t> </w:t>
            </w:r>
            <w:r>
              <w:rPr>
                <w:noProof/>
                <w:szCs w:val="24"/>
              </w:rPr>
              <w:t> </w:t>
            </w:r>
            <w:r>
              <w:rPr>
                <w:noProof/>
                <w:szCs w:val="24"/>
              </w:rPr>
              <w:t> </w:t>
            </w:r>
            <w:r>
              <w:rPr>
                <w:noProof/>
                <w:szCs w:val="24"/>
              </w:rPr>
              <w:t> </w:t>
            </w:r>
            <w:r>
              <w:rPr>
                <w:szCs w:val="24"/>
              </w:rPr>
              <w:fldChar w:fldCharType="end"/>
            </w:r>
          </w:p>
        </w:tc>
      </w:tr>
      <w:tr w:rsidR="0092003A" w:rsidRPr="001F4706" w14:paraId="05739D1C" w14:textId="77777777" w:rsidTr="00BE218B">
        <w:trPr>
          <w:trHeight w:val="608"/>
        </w:trPr>
        <w:tc>
          <w:tcPr>
            <w:tcW w:w="3528" w:type="dxa"/>
            <w:vAlign w:val="center"/>
          </w:tcPr>
          <w:p w14:paraId="5EF86780" w14:textId="77777777" w:rsidR="0092003A" w:rsidRPr="00F41DC9" w:rsidRDefault="0092003A" w:rsidP="00BE218B">
            <w:pPr>
              <w:rPr>
                <w:b/>
                <w:szCs w:val="24"/>
              </w:rPr>
            </w:pPr>
            <w:r w:rsidRPr="00F41DC9">
              <w:rPr>
                <w:b/>
                <w:szCs w:val="24"/>
              </w:rPr>
              <w:t xml:space="preserve">Brief Description of Work Performed: </w:t>
            </w:r>
          </w:p>
        </w:tc>
        <w:tc>
          <w:tcPr>
            <w:tcW w:w="6120" w:type="dxa"/>
            <w:gridSpan w:val="3"/>
            <w:vAlign w:val="center"/>
          </w:tcPr>
          <w:p w14:paraId="7AA77655" w14:textId="77777777" w:rsidR="0092003A" w:rsidRPr="00F41DC9" w:rsidRDefault="0092003A" w:rsidP="00BE218B">
            <w:pPr>
              <w:rPr>
                <w:szCs w:val="24"/>
              </w:rPr>
            </w:pPr>
            <w:r>
              <w:rPr>
                <w:szCs w:val="24"/>
              </w:rPr>
              <w:fldChar w:fldCharType="begin">
                <w:ffData>
                  <w:name w:val=""/>
                  <w:enabled/>
                  <w:calcOnExit w:val="0"/>
                  <w:textInput/>
                </w:ffData>
              </w:fldChar>
            </w:r>
            <w:r>
              <w:rPr>
                <w:szCs w:val="24"/>
              </w:rPr>
              <w:instrText xml:space="preserve"> FORMTEXT </w:instrText>
            </w:r>
            <w:r>
              <w:rPr>
                <w:szCs w:val="24"/>
              </w:rPr>
            </w:r>
            <w:r>
              <w:rPr>
                <w:szCs w:val="24"/>
              </w:rPr>
              <w:fldChar w:fldCharType="separate"/>
            </w:r>
            <w:r>
              <w:rPr>
                <w:noProof/>
                <w:szCs w:val="24"/>
              </w:rPr>
              <w:t> </w:t>
            </w:r>
            <w:r>
              <w:rPr>
                <w:noProof/>
                <w:szCs w:val="24"/>
              </w:rPr>
              <w:t> </w:t>
            </w:r>
            <w:r>
              <w:rPr>
                <w:noProof/>
                <w:szCs w:val="24"/>
              </w:rPr>
              <w:t> </w:t>
            </w:r>
            <w:r>
              <w:rPr>
                <w:noProof/>
                <w:szCs w:val="24"/>
              </w:rPr>
              <w:t> </w:t>
            </w:r>
            <w:r>
              <w:rPr>
                <w:noProof/>
                <w:szCs w:val="24"/>
              </w:rPr>
              <w:t> </w:t>
            </w:r>
            <w:r>
              <w:rPr>
                <w:szCs w:val="24"/>
              </w:rPr>
              <w:fldChar w:fldCharType="end"/>
            </w:r>
          </w:p>
        </w:tc>
      </w:tr>
      <w:bookmarkEnd w:id="78"/>
    </w:tbl>
    <w:p w14:paraId="3F5EE2F6" w14:textId="77777777" w:rsidR="003672A0" w:rsidRDefault="0092003A">
      <w:pPr>
        <w:pStyle w:val="Heading2"/>
        <w:tabs>
          <w:tab w:val="clear" w:pos="576"/>
        </w:tabs>
      </w:pPr>
      <w:ins w:id="79" w:author="Sandy Dragon" w:date="2020-07-27T13:44:00Z">
        <w:r>
          <w:br w:type="page"/>
        </w:r>
      </w:ins>
      <w:bookmarkStart w:id="80" w:name="_Toc169522953"/>
      <w:r w:rsidR="00F31C34">
        <w:lastRenderedPageBreak/>
        <w:t>DETAILED PROPOSAL</w:t>
      </w:r>
      <w:bookmarkEnd w:id="70"/>
      <w:bookmarkEnd w:id="71"/>
      <w:bookmarkEnd w:id="72"/>
      <w:bookmarkEnd w:id="73"/>
      <w:bookmarkEnd w:id="74"/>
      <w:bookmarkEnd w:id="75"/>
      <w:bookmarkEnd w:id="76"/>
      <w:bookmarkEnd w:id="77"/>
      <w:bookmarkEnd w:id="80"/>
    </w:p>
    <w:p w14:paraId="467FF444" w14:textId="77777777" w:rsidR="003672A0" w:rsidRDefault="00F31C34">
      <w:pPr>
        <w:rPr>
          <w:rFonts w:ascii="Times New Roman Bold" w:hAnsi="Times New Roman Bold"/>
          <w:b/>
          <w:color w:val="0000FF"/>
        </w:rPr>
        <w:sectPr w:rsidR="003672A0">
          <w:headerReference w:type="default" r:id="rId19"/>
          <w:footerReference w:type="default" r:id="rId20"/>
          <w:endnotePr>
            <w:numFmt w:val="decimal"/>
          </w:endnotePr>
          <w:pgSz w:w="12240" w:h="15840" w:code="1"/>
          <w:pgMar w:top="720" w:right="1440" w:bottom="720" w:left="1440" w:header="720" w:footer="547" w:gutter="0"/>
          <w:pgNumType w:chapStyle="1"/>
          <w:cols w:space="432"/>
          <w:noEndnote/>
          <w:docGrid w:linePitch="78"/>
        </w:sectPr>
      </w:pPr>
      <w:bookmarkStart w:id="81" w:name="_Evaluation_Criteria_1"/>
      <w:bookmarkStart w:id="82" w:name="_SAFETY_COMPLIANCE_CERTIFICATE"/>
      <w:bookmarkEnd w:id="81"/>
      <w:bookmarkEnd w:id="82"/>
      <w:r>
        <w:rPr>
          <w:rFonts w:ascii="Times New Roman Bold" w:hAnsi="Times New Roman Bold"/>
          <w:b/>
          <w:color w:val="0000FF"/>
        </w:rPr>
        <w:t>THE DETAILED PROPOSAL SECTION OF THE DOCUMENT IS NOT PROTECTED AS A FORM</w:t>
      </w:r>
    </w:p>
    <w:p w14:paraId="0960AB8F" w14:textId="77777777" w:rsidR="00701345" w:rsidRDefault="00701345" w:rsidP="00701345">
      <w:pPr>
        <w:pStyle w:val="Heading3"/>
        <w:rPr>
          <w:b/>
        </w:rPr>
      </w:pPr>
      <w:r>
        <w:rPr>
          <w:b/>
        </w:rPr>
        <w:t xml:space="preserve">Evaluation Criteria </w:t>
      </w:r>
      <w:r>
        <w:rPr>
          <w:b/>
        </w:rPr>
        <w:tab/>
      </w:r>
      <w:r>
        <w:rPr>
          <w:b/>
        </w:rPr>
        <w:fldChar w:fldCharType="begin">
          <w:ffData>
            <w:name w:val="Text34"/>
            <w:enabled/>
            <w:calcOnExit w:val="0"/>
            <w:textInput>
              <w:default w:val="1"/>
            </w:textInput>
          </w:ffData>
        </w:fldChar>
      </w:r>
      <w:bookmarkStart w:id="83" w:name="Text34"/>
      <w:r>
        <w:rPr>
          <w:b/>
        </w:rPr>
        <w:instrText xml:space="preserve"> FORMTEXT </w:instrText>
      </w:r>
      <w:r>
        <w:rPr>
          <w:b/>
        </w:rPr>
      </w:r>
      <w:r>
        <w:rPr>
          <w:b/>
        </w:rPr>
        <w:fldChar w:fldCharType="separate"/>
      </w:r>
      <w:r>
        <w:rPr>
          <w:b/>
          <w:noProof/>
        </w:rPr>
        <w:t>1</w:t>
      </w:r>
      <w:r>
        <w:rPr>
          <w:b/>
        </w:rPr>
        <w:fldChar w:fldCharType="end"/>
      </w:r>
      <w:bookmarkEnd w:id="83"/>
      <w:r>
        <w:rPr>
          <w:b/>
        </w:rPr>
        <w:tab/>
        <w:t>Pass/Fail Requirements</w:t>
      </w:r>
    </w:p>
    <w:p w14:paraId="5CA25122" w14:textId="77777777" w:rsidR="00701345" w:rsidRDefault="00701345" w:rsidP="00701345">
      <w:pPr>
        <w:ind w:left="360"/>
        <w:jc w:val="both"/>
      </w:pPr>
      <w:r>
        <w:t xml:space="preserve">To qualify under this Request for Qualifications, Proposer must meet the following mandatory requirements.  </w:t>
      </w:r>
    </w:p>
    <w:p w14:paraId="5A0F6A6E" w14:textId="77777777" w:rsidR="00701345" w:rsidRDefault="00701345" w:rsidP="00701345">
      <w:pPr>
        <w:ind w:left="360"/>
        <w:jc w:val="both"/>
      </w:pPr>
    </w:p>
    <w:p w14:paraId="1C72D914" w14:textId="77777777" w:rsidR="00701345" w:rsidRPr="00E964C8" w:rsidRDefault="00701345" w:rsidP="00701345">
      <w:pPr>
        <w:ind w:left="360"/>
        <w:jc w:val="both"/>
        <w:rPr>
          <w:b/>
          <w:bCs/>
        </w:rPr>
      </w:pPr>
      <w:r w:rsidRPr="00E964C8">
        <w:rPr>
          <w:b/>
          <w:bCs/>
        </w:rPr>
        <w:t xml:space="preserve">THE ITEMS IN THIS SECTION WILL BE EVALUATED ON A PASS/FAIL BASIS. ONLY THOSE SUBMITTALS MEETING ALL OF THE MANDATORY REQUIREMENTS WILL BE CONSIDERED RESPONSIVE. IF IT IS DETERMINED THAT ONE OR MORE OF THE FOLLOWING MANDATORY REQUIREMENTS ARE NOT MET, THE SUBMITTAL WILL FAIL THIS SECTION AND THE SUBMITTAL WILL BE CONSIDERED NON-RESPONSIVE. </w:t>
      </w:r>
    </w:p>
    <w:p w14:paraId="7CFE82F1" w14:textId="77777777" w:rsidR="00701345" w:rsidRDefault="00701345" w:rsidP="00701345">
      <w:pPr>
        <w:ind w:left="360"/>
        <w:jc w:val="both"/>
      </w:pPr>
    </w:p>
    <w:p w14:paraId="4AF25DF9" w14:textId="77777777" w:rsidR="00701345" w:rsidRDefault="00701345" w:rsidP="00701345">
      <w:pPr>
        <w:pStyle w:val="ListParagraph"/>
        <w:numPr>
          <w:ilvl w:val="0"/>
          <w:numId w:val="45"/>
        </w:numPr>
        <w:ind w:left="360"/>
        <w:jc w:val="both"/>
      </w:pPr>
      <w:r>
        <w:t>Within the last five years, the Program Administrator must have at least two combined years of experience as a program administrator for a North American utility, or for a state or federal agency for a similar program or suite of programs including: energy efficiency, building electrification (gas to electric conversion), and/or electric vehicle supply equipment.</w:t>
      </w:r>
    </w:p>
    <w:p w14:paraId="4F0BEE33" w14:textId="77777777" w:rsidR="00701345" w:rsidRDefault="00701345" w:rsidP="00701345">
      <w:pPr>
        <w:ind w:left="360"/>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350"/>
      </w:tblGrid>
      <w:tr w:rsidR="00701345" w14:paraId="6FD58EFA" w14:textId="77777777" w:rsidTr="00BB1854">
        <w:trPr>
          <w:trHeight w:val="400"/>
        </w:trPr>
        <w:tc>
          <w:tcPr>
            <w:tcW w:w="9576" w:type="dxa"/>
            <w:tcBorders>
              <w:bottom w:val="nil"/>
            </w:tcBorders>
            <w:vAlign w:val="center"/>
          </w:tcPr>
          <w:p w14:paraId="17BE0514" w14:textId="77777777" w:rsidR="00701345" w:rsidRPr="00A93AA7" w:rsidRDefault="00701345" w:rsidP="00BB1854">
            <w:pPr>
              <w:rPr>
                <w:b/>
              </w:rPr>
            </w:pPr>
            <w:r w:rsidRPr="00A93AA7">
              <w:rPr>
                <w:b/>
              </w:rPr>
              <w:t>Response:</w:t>
            </w:r>
          </w:p>
        </w:tc>
      </w:tr>
      <w:tr w:rsidR="00701345" w14:paraId="64C04EA7" w14:textId="77777777" w:rsidTr="00BB1854">
        <w:tc>
          <w:tcPr>
            <w:tcW w:w="9576" w:type="dxa"/>
            <w:tcBorders>
              <w:top w:val="nil"/>
            </w:tcBorders>
            <w:vAlign w:val="center"/>
          </w:tcPr>
          <w:p w14:paraId="6EDB0E4B" w14:textId="77777777" w:rsidR="00701345" w:rsidRDefault="00701345" w:rsidP="00BB1854">
            <w:r>
              <w:fldChar w:fldCharType="begin">
                <w:ffData>
                  <w:name w:val=""/>
                  <w:enabled/>
                  <w:calcOnExit w:val="0"/>
                  <w:textInput/>
                </w:ffData>
              </w:fldChar>
            </w:r>
            <w:r>
              <w:instrText xml:space="preserve"> FORMTEXT </w:instrText>
            </w:r>
            <w:r>
              <w:fldChar w:fldCharType="separate"/>
            </w:r>
            <w:r>
              <w:rPr>
                <w:noProof/>
              </w:rPr>
              <w:t> </w:t>
            </w:r>
            <w:r>
              <w:rPr>
                <w:noProof/>
              </w:rPr>
              <w:t> </w:t>
            </w:r>
            <w:r>
              <w:rPr>
                <w:noProof/>
              </w:rPr>
              <w:t> </w:t>
            </w:r>
            <w:r>
              <w:rPr>
                <w:noProof/>
              </w:rPr>
              <w:t> </w:t>
            </w:r>
            <w:r>
              <w:rPr>
                <w:noProof/>
              </w:rPr>
              <w:t> </w:t>
            </w:r>
            <w:r>
              <w:fldChar w:fldCharType="end"/>
            </w:r>
          </w:p>
        </w:tc>
      </w:tr>
    </w:tbl>
    <w:p w14:paraId="40963CCD" w14:textId="77777777" w:rsidR="00701345" w:rsidRDefault="00701345" w:rsidP="00701345">
      <w:pPr>
        <w:ind w:left="360"/>
        <w:jc w:val="both"/>
      </w:pPr>
    </w:p>
    <w:p w14:paraId="5EA76009" w14:textId="77777777" w:rsidR="00701345" w:rsidRDefault="00701345" w:rsidP="00701345">
      <w:pPr>
        <w:pStyle w:val="ListParagraph"/>
        <w:numPr>
          <w:ilvl w:val="0"/>
          <w:numId w:val="45"/>
        </w:numPr>
        <w:ind w:left="360"/>
        <w:jc w:val="both"/>
      </w:pPr>
      <w:r>
        <w:t>The PA must provide a cloud-based software solution that has been in use by the PA for at least two North American utilities for a program of similar scope and scale to this CES program offerings; energy efficiency, auto demand response programs, and/or electric vehicle supply equipment.</w:t>
      </w:r>
    </w:p>
    <w:p w14:paraId="561C11C2" w14:textId="77777777" w:rsidR="00701345" w:rsidRDefault="00701345" w:rsidP="00701345">
      <w:pPr>
        <w:ind w:left="360"/>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350"/>
      </w:tblGrid>
      <w:tr w:rsidR="00701345" w14:paraId="38EBC7D4" w14:textId="77777777" w:rsidTr="00BB1854">
        <w:trPr>
          <w:trHeight w:val="400"/>
        </w:trPr>
        <w:tc>
          <w:tcPr>
            <w:tcW w:w="9576" w:type="dxa"/>
            <w:tcBorders>
              <w:bottom w:val="nil"/>
            </w:tcBorders>
            <w:vAlign w:val="center"/>
          </w:tcPr>
          <w:p w14:paraId="0DE22D2D" w14:textId="77777777" w:rsidR="00701345" w:rsidRPr="00A93AA7" w:rsidRDefault="00701345" w:rsidP="00BB1854">
            <w:pPr>
              <w:rPr>
                <w:b/>
              </w:rPr>
            </w:pPr>
            <w:r w:rsidRPr="00A93AA7">
              <w:rPr>
                <w:b/>
              </w:rPr>
              <w:t>Response:</w:t>
            </w:r>
          </w:p>
        </w:tc>
      </w:tr>
      <w:tr w:rsidR="00701345" w14:paraId="532107EA" w14:textId="77777777" w:rsidTr="00BB1854">
        <w:tc>
          <w:tcPr>
            <w:tcW w:w="9576" w:type="dxa"/>
            <w:tcBorders>
              <w:top w:val="nil"/>
            </w:tcBorders>
            <w:vAlign w:val="center"/>
          </w:tcPr>
          <w:p w14:paraId="485DD77F" w14:textId="77777777" w:rsidR="00701345" w:rsidRDefault="00701345" w:rsidP="00BB1854">
            <w:r>
              <w:fldChar w:fldCharType="begin">
                <w:ffData>
                  <w:name w:val=""/>
                  <w:enabled/>
                  <w:calcOnExit w:val="0"/>
                  <w:textInput/>
                </w:ffData>
              </w:fldChar>
            </w:r>
            <w:r>
              <w:instrText xml:space="preserve"> FORMTEXT </w:instrText>
            </w:r>
            <w:r>
              <w:fldChar w:fldCharType="separate"/>
            </w:r>
            <w:r>
              <w:rPr>
                <w:noProof/>
              </w:rPr>
              <w:t> </w:t>
            </w:r>
            <w:r>
              <w:rPr>
                <w:noProof/>
              </w:rPr>
              <w:t> </w:t>
            </w:r>
            <w:r>
              <w:rPr>
                <w:noProof/>
              </w:rPr>
              <w:t> </w:t>
            </w:r>
            <w:r>
              <w:rPr>
                <w:noProof/>
              </w:rPr>
              <w:t> </w:t>
            </w:r>
            <w:r>
              <w:rPr>
                <w:noProof/>
              </w:rPr>
              <w:t> </w:t>
            </w:r>
            <w:r>
              <w:fldChar w:fldCharType="end"/>
            </w:r>
          </w:p>
        </w:tc>
      </w:tr>
    </w:tbl>
    <w:p w14:paraId="3539819D" w14:textId="77777777" w:rsidR="00701345" w:rsidRDefault="00701345" w:rsidP="00701345">
      <w:pPr>
        <w:ind w:left="360"/>
        <w:jc w:val="both"/>
      </w:pPr>
    </w:p>
    <w:p w14:paraId="7A2E2332" w14:textId="77777777" w:rsidR="00701345" w:rsidRDefault="00701345" w:rsidP="00701345">
      <w:pPr>
        <w:pStyle w:val="ListParagraph"/>
        <w:numPr>
          <w:ilvl w:val="0"/>
          <w:numId w:val="45"/>
        </w:numPr>
        <w:ind w:left="360"/>
        <w:jc w:val="both"/>
      </w:pPr>
      <w:r>
        <w:t xml:space="preserve">Financial Stability. Program Administrator must be capable </w:t>
      </w:r>
      <w:proofErr w:type="gramStart"/>
      <w:r>
        <w:t>to maintain</w:t>
      </w:r>
      <w:proofErr w:type="gramEnd"/>
      <w:r>
        <w:t xml:space="preserve"> the cash flows required to implement this program, although the Program Administrator will be able to bill SMUD monthly for all pass-through expenses. Program Administrator must have account payable capabilities to pre-pay incentives and to process and pay subcontractors (if any) within 15 days after receipt of trade ally invoice. Program Administrator can expect to need to pre-pay up to $500,000 in customer incentives before being reimbursed by SMUD.</w:t>
      </w:r>
    </w:p>
    <w:p w14:paraId="57093A16" w14:textId="77777777" w:rsidR="00701345" w:rsidRDefault="00701345" w:rsidP="00701345">
      <w:pPr>
        <w:ind w:left="360"/>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350"/>
      </w:tblGrid>
      <w:tr w:rsidR="00701345" w14:paraId="42F1A888" w14:textId="77777777" w:rsidTr="00BB1854">
        <w:trPr>
          <w:trHeight w:val="400"/>
        </w:trPr>
        <w:tc>
          <w:tcPr>
            <w:tcW w:w="9576" w:type="dxa"/>
            <w:tcBorders>
              <w:bottom w:val="nil"/>
            </w:tcBorders>
            <w:vAlign w:val="center"/>
          </w:tcPr>
          <w:p w14:paraId="180640D3" w14:textId="77777777" w:rsidR="00701345" w:rsidRPr="00A93AA7" w:rsidRDefault="00701345" w:rsidP="00BB1854">
            <w:pPr>
              <w:rPr>
                <w:b/>
              </w:rPr>
            </w:pPr>
            <w:r w:rsidRPr="00A93AA7">
              <w:rPr>
                <w:b/>
              </w:rPr>
              <w:t>Response:</w:t>
            </w:r>
          </w:p>
        </w:tc>
      </w:tr>
      <w:tr w:rsidR="00701345" w14:paraId="363F5318" w14:textId="77777777" w:rsidTr="00BB1854">
        <w:tc>
          <w:tcPr>
            <w:tcW w:w="9576" w:type="dxa"/>
            <w:tcBorders>
              <w:top w:val="nil"/>
            </w:tcBorders>
            <w:vAlign w:val="center"/>
          </w:tcPr>
          <w:p w14:paraId="4BDB46FE" w14:textId="77777777" w:rsidR="00701345" w:rsidRDefault="00701345" w:rsidP="00BB1854">
            <w:r>
              <w:fldChar w:fldCharType="begin">
                <w:ffData>
                  <w:name w:val=""/>
                  <w:enabled/>
                  <w:calcOnExit w:val="0"/>
                  <w:textInput/>
                </w:ffData>
              </w:fldChar>
            </w:r>
            <w:r>
              <w:instrText xml:space="preserve"> FORMTEXT </w:instrText>
            </w:r>
            <w:r>
              <w:fldChar w:fldCharType="separate"/>
            </w:r>
            <w:r>
              <w:rPr>
                <w:noProof/>
              </w:rPr>
              <w:t> </w:t>
            </w:r>
            <w:r>
              <w:rPr>
                <w:noProof/>
              </w:rPr>
              <w:t> </w:t>
            </w:r>
            <w:r>
              <w:rPr>
                <w:noProof/>
              </w:rPr>
              <w:t> </w:t>
            </w:r>
            <w:r>
              <w:rPr>
                <w:noProof/>
              </w:rPr>
              <w:t> </w:t>
            </w:r>
            <w:r>
              <w:rPr>
                <w:noProof/>
              </w:rPr>
              <w:t> </w:t>
            </w:r>
            <w:r>
              <w:fldChar w:fldCharType="end"/>
            </w:r>
          </w:p>
        </w:tc>
      </w:tr>
    </w:tbl>
    <w:p w14:paraId="36638ADF" w14:textId="77777777" w:rsidR="00701345" w:rsidRDefault="00701345" w:rsidP="00701345">
      <w:pPr>
        <w:ind w:left="360"/>
        <w:jc w:val="both"/>
      </w:pPr>
    </w:p>
    <w:p w14:paraId="23D36DF9" w14:textId="77777777" w:rsidR="00701345" w:rsidRDefault="00701345" w:rsidP="00701345">
      <w:pPr>
        <w:pStyle w:val="ListParagraph"/>
        <w:numPr>
          <w:ilvl w:val="0"/>
          <w:numId w:val="45"/>
        </w:numPr>
        <w:ind w:left="360"/>
        <w:jc w:val="both"/>
      </w:pPr>
      <w:r>
        <w:t>Proposed software solution must comply with ALL SMUD mandatory cybersecurity requirements listed in section 2.7 of the RFP</w:t>
      </w:r>
    </w:p>
    <w:p w14:paraId="012E9E96" w14:textId="77777777" w:rsidR="00701345" w:rsidRDefault="00701345" w:rsidP="00701345">
      <w:pPr>
        <w:ind w:left="360"/>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350"/>
      </w:tblGrid>
      <w:tr w:rsidR="00701345" w14:paraId="68A8511F" w14:textId="77777777" w:rsidTr="00BB1854">
        <w:trPr>
          <w:trHeight w:val="400"/>
        </w:trPr>
        <w:tc>
          <w:tcPr>
            <w:tcW w:w="9576" w:type="dxa"/>
            <w:tcBorders>
              <w:bottom w:val="nil"/>
            </w:tcBorders>
            <w:vAlign w:val="center"/>
          </w:tcPr>
          <w:p w14:paraId="74868BA6" w14:textId="77777777" w:rsidR="00701345" w:rsidRPr="00A93AA7" w:rsidRDefault="00701345" w:rsidP="00BB1854">
            <w:pPr>
              <w:rPr>
                <w:b/>
              </w:rPr>
            </w:pPr>
            <w:r w:rsidRPr="00A93AA7">
              <w:rPr>
                <w:b/>
              </w:rPr>
              <w:t>Response:</w:t>
            </w:r>
          </w:p>
        </w:tc>
      </w:tr>
      <w:tr w:rsidR="00701345" w14:paraId="6976A4E4" w14:textId="77777777" w:rsidTr="00BB1854">
        <w:tc>
          <w:tcPr>
            <w:tcW w:w="9576" w:type="dxa"/>
            <w:tcBorders>
              <w:top w:val="nil"/>
            </w:tcBorders>
            <w:vAlign w:val="center"/>
          </w:tcPr>
          <w:p w14:paraId="1C3CF458" w14:textId="77777777" w:rsidR="00701345" w:rsidRDefault="00701345" w:rsidP="00BB1854">
            <w:r>
              <w:lastRenderedPageBreak/>
              <w:fldChar w:fldCharType="begin">
                <w:ffData>
                  <w:name w:val=""/>
                  <w:enabled/>
                  <w:calcOnExit w:val="0"/>
                  <w:textInput/>
                </w:ffData>
              </w:fldChar>
            </w:r>
            <w:r>
              <w:instrText xml:space="preserve"> FORMTEXT </w:instrText>
            </w:r>
            <w:r>
              <w:fldChar w:fldCharType="separate"/>
            </w:r>
            <w:r>
              <w:rPr>
                <w:noProof/>
              </w:rPr>
              <w:t> </w:t>
            </w:r>
            <w:r>
              <w:rPr>
                <w:noProof/>
              </w:rPr>
              <w:t> </w:t>
            </w:r>
            <w:r>
              <w:rPr>
                <w:noProof/>
              </w:rPr>
              <w:t> </w:t>
            </w:r>
            <w:r>
              <w:rPr>
                <w:noProof/>
              </w:rPr>
              <w:t> </w:t>
            </w:r>
            <w:r>
              <w:rPr>
                <w:noProof/>
              </w:rPr>
              <w:t> </w:t>
            </w:r>
            <w:r>
              <w:fldChar w:fldCharType="end"/>
            </w:r>
          </w:p>
        </w:tc>
      </w:tr>
    </w:tbl>
    <w:p w14:paraId="07A09F44" w14:textId="77777777" w:rsidR="00701345" w:rsidRDefault="00701345" w:rsidP="00701345">
      <w:pPr>
        <w:ind w:left="360"/>
        <w:jc w:val="both"/>
      </w:pPr>
    </w:p>
    <w:p w14:paraId="380A9E6A" w14:textId="77777777" w:rsidR="00701345" w:rsidRDefault="00701345" w:rsidP="00701345">
      <w:pPr>
        <w:pStyle w:val="ListParagraph"/>
        <w:numPr>
          <w:ilvl w:val="0"/>
          <w:numId w:val="45"/>
        </w:numPr>
        <w:ind w:left="360"/>
        <w:jc w:val="both"/>
      </w:pPr>
      <w:r>
        <w:t>If shortlisted, the proposer must submit a SOC 2 Type II, or equivalent third-party attestation if available, and System Security Plan that meets the requirements as described in section 2.8.2 of the RFP for approval by SMUD’s Cybersecurity Office. If the plan is not approved by Cybersecurity, the proposer will be disqualified.</w:t>
      </w:r>
    </w:p>
    <w:p w14:paraId="0A6C1084" w14:textId="77777777" w:rsidR="00701345" w:rsidRDefault="00701345" w:rsidP="00701345">
      <w:pPr>
        <w:ind w:left="360"/>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350"/>
      </w:tblGrid>
      <w:tr w:rsidR="00701345" w14:paraId="3207C7C7" w14:textId="77777777" w:rsidTr="00BB1854">
        <w:trPr>
          <w:trHeight w:val="400"/>
        </w:trPr>
        <w:tc>
          <w:tcPr>
            <w:tcW w:w="9576" w:type="dxa"/>
            <w:tcBorders>
              <w:bottom w:val="nil"/>
            </w:tcBorders>
            <w:vAlign w:val="center"/>
          </w:tcPr>
          <w:p w14:paraId="6EC260C8" w14:textId="77777777" w:rsidR="00701345" w:rsidRPr="00A93AA7" w:rsidRDefault="00701345" w:rsidP="00BB1854">
            <w:pPr>
              <w:rPr>
                <w:b/>
              </w:rPr>
            </w:pPr>
            <w:r w:rsidRPr="00A93AA7">
              <w:rPr>
                <w:b/>
              </w:rPr>
              <w:t>Response:</w:t>
            </w:r>
          </w:p>
        </w:tc>
      </w:tr>
      <w:tr w:rsidR="00701345" w14:paraId="4A88CE68" w14:textId="77777777" w:rsidTr="00BB1854">
        <w:tc>
          <w:tcPr>
            <w:tcW w:w="9576" w:type="dxa"/>
            <w:tcBorders>
              <w:top w:val="nil"/>
            </w:tcBorders>
            <w:vAlign w:val="center"/>
          </w:tcPr>
          <w:p w14:paraId="6F87DF27" w14:textId="77777777" w:rsidR="00701345" w:rsidRDefault="00701345" w:rsidP="00BB1854">
            <w:r>
              <w:fldChar w:fldCharType="begin">
                <w:ffData>
                  <w:name w:val=""/>
                  <w:enabled/>
                  <w:calcOnExit w:val="0"/>
                  <w:textInput/>
                </w:ffData>
              </w:fldChar>
            </w:r>
            <w:r>
              <w:instrText xml:space="preserve"> FORMTEXT </w:instrText>
            </w:r>
            <w:r>
              <w:fldChar w:fldCharType="separate"/>
            </w:r>
            <w:r>
              <w:rPr>
                <w:noProof/>
              </w:rPr>
              <w:t> </w:t>
            </w:r>
            <w:r>
              <w:rPr>
                <w:noProof/>
              </w:rPr>
              <w:t> </w:t>
            </w:r>
            <w:r>
              <w:rPr>
                <w:noProof/>
              </w:rPr>
              <w:t> </w:t>
            </w:r>
            <w:r>
              <w:rPr>
                <w:noProof/>
              </w:rPr>
              <w:t> </w:t>
            </w:r>
            <w:r>
              <w:rPr>
                <w:noProof/>
              </w:rPr>
              <w:t> </w:t>
            </w:r>
            <w:r>
              <w:fldChar w:fldCharType="end"/>
            </w:r>
          </w:p>
        </w:tc>
      </w:tr>
    </w:tbl>
    <w:p w14:paraId="7D6353B4" w14:textId="77777777" w:rsidR="00701345" w:rsidRDefault="00701345" w:rsidP="00701345">
      <w:pPr>
        <w:ind w:left="360"/>
        <w:jc w:val="both"/>
      </w:pPr>
    </w:p>
    <w:p w14:paraId="668F1E1E" w14:textId="77777777" w:rsidR="00701345" w:rsidRDefault="00701345" w:rsidP="00701345">
      <w:pPr>
        <w:pStyle w:val="ListParagraph"/>
        <w:numPr>
          <w:ilvl w:val="0"/>
          <w:numId w:val="45"/>
        </w:numPr>
        <w:ind w:left="360"/>
        <w:jc w:val="both"/>
      </w:pPr>
      <w:r>
        <w:t xml:space="preserve">Proposer agrees to submit their Disaster Recovery Program (DRP) to SMUD prior to contract </w:t>
      </w:r>
      <w:proofErr w:type="gramStart"/>
      <w:r>
        <w:t>award.[</w:t>
      </w:r>
      <w:proofErr w:type="gramEnd"/>
      <w:r>
        <w:t>AM1.</w:t>
      </w:r>
      <w:proofErr w:type="gramStart"/>
      <w:r>
        <w:t>1][</w:t>
      </w:r>
      <w:proofErr w:type="gramEnd"/>
      <w:r>
        <w:t>CM1.</w:t>
      </w:r>
      <w:proofErr w:type="gramStart"/>
      <w:r>
        <w:t>2][</w:t>
      </w:r>
      <w:proofErr w:type="gramEnd"/>
      <w:r>
        <w:t>CM1.</w:t>
      </w:r>
      <w:proofErr w:type="gramStart"/>
      <w:r>
        <w:t>3][</w:t>
      </w:r>
      <w:proofErr w:type="gramEnd"/>
      <w:r>
        <w:t>RR1.</w:t>
      </w:r>
      <w:proofErr w:type="gramStart"/>
      <w:r>
        <w:t>4][</w:t>
      </w:r>
      <w:proofErr w:type="gramEnd"/>
      <w:r>
        <w:t>NS1.5]</w:t>
      </w:r>
    </w:p>
    <w:p w14:paraId="1B835D50" w14:textId="77777777" w:rsidR="00701345" w:rsidRDefault="00701345" w:rsidP="00701345">
      <w:pPr>
        <w:ind w:left="360"/>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350"/>
      </w:tblGrid>
      <w:tr w:rsidR="00701345" w14:paraId="156E1BA9" w14:textId="77777777" w:rsidTr="00BB1854">
        <w:trPr>
          <w:trHeight w:val="400"/>
        </w:trPr>
        <w:tc>
          <w:tcPr>
            <w:tcW w:w="9576" w:type="dxa"/>
            <w:tcBorders>
              <w:bottom w:val="nil"/>
            </w:tcBorders>
            <w:vAlign w:val="center"/>
          </w:tcPr>
          <w:p w14:paraId="199F7592" w14:textId="77777777" w:rsidR="00701345" w:rsidRPr="00A93AA7" w:rsidRDefault="00701345" w:rsidP="00BB1854">
            <w:pPr>
              <w:rPr>
                <w:b/>
              </w:rPr>
            </w:pPr>
            <w:r w:rsidRPr="00A93AA7">
              <w:rPr>
                <w:b/>
              </w:rPr>
              <w:t>Response:</w:t>
            </w:r>
          </w:p>
        </w:tc>
      </w:tr>
      <w:tr w:rsidR="00701345" w14:paraId="632FD08C" w14:textId="77777777" w:rsidTr="00BB1854">
        <w:tc>
          <w:tcPr>
            <w:tcW w:w="9576" w:type="dxa"/>
            <w:tcBorders>
              <w:top w:val="nil"/>
            </w:tcBorders>
            <w:vAlign w:val="center"/>
          </w:tcPr>
          <w:p w14:paraId="3C27F005" w14:textId="77777777" w:rsidR="00701345" w:rsidRDefault="00701345" w:rsidP="00BB1854">
            <w:r>
              <w:fldChar w:fldCharType="begin">
                <w:ffData>
                  <w:name w:val=""/>
                  <w:enabled/>
                  <w:calcOnExit w:val="0"/>
                  <w:textInput/>
                </w:ffData>
              </w:fldChar>
            </w:r>
            <w:r>
              <w:instrText xml:space="preserve"> FORMTEXT </w:instrText>
            </w:r>
            <w:r>
              <w:fldChar w:fldCharType="separate"/>
            </w:r>
            <w:r>
              <w:rPr>
                <w:noProof/>
              </w:rPr>
              <w:t> </w:t>
            </w:r>
            <w:r>
              <w:rPr>
                <w:noProof/>
              </w:rPr>
              <w:t> </w:t>
            </w:r>
            <w:r>
              <w:rPr>
                <w:noProof/>
              </w:rPr>
              <w:t> </w:t>
            </w:r>
            <w:r>
              <w:rPr>
                <w:noProof/>
              </w:rPr>
              <w:t> </w:t>
            </w:r>
            <w:r>
              <w:rPr>
                <w:noProof/>
              </w:rPr>
              <w:t> </w:t>
            </w:r>
            <w:r>
              <w:fldChar w:fldCharType="end"/>
            </w:r>
          </w:p>
        </w:tc>
      </w:tr>
    </w:tbl>
    <w:p w14:paraId="3C6077CE" w14:textId="77777777" w:rsidR="00701345" w:rsidRDefault="00701345" w:rsidP="00701345">
      <w:pPr>
        <w:ind w:left="360"/>
        <w:jc w:val="both"/>
      </w:pPr>
    </w:p>
    <w:p w14:paraId="5BE0F7B8" w14:textId="77777777" w:rsidR="00701345" w:rsidRDefault="00701345" w:rsidP="00701345">
      <w:pPr>
        <w:pStyle w:val="ListParagraph"/>
        <w:numPr>
          <w:ilvl w:val="0"/>
          <w:numId w:val="45"/>
        </w:numPr>
        <w:ind w:left="360"/>
        <w:jc w:val="both"/>
      </w:pPr>
      <w:r>
        <w:t xml:space="preserve">Infrastructure that comprises the solution and the data storage itself must be on U.S. soil. </w:t>
      </w:r>
    </w:p>
    <w:p w14:paraId="608C3E89" w14:textId="77777777" w:rsidR="00701345" w:rsidRDefault="00701345" w:rsidP="00701345">
      <w:pPr>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350"/>
      </w:tblGrid>
      <w:tr w:rsidR="00701345" w14:paraId="05A110EF" w14:textId="77777777" w:rsidTr="00BB1854">
        <w:trPr>
          <w:trHeight w:val="400"/>
        </w:trPr>
        <w:tc>
          <w:tcPr>
            <w:tcW w:w="9576" w:type="dxa"/>
            <w:tcBorders>
              <w:bottom w:val="nil"/>
            </w:tcBorders>
            <w:vAlign w:val="center"/>
          </w:tcPr>
          <w:p w14:paraId="7F47EECC" w14:textId="77777777" w:rsidR="00701345" w:rsidRPr="00A93AA7" w:rsidRDefault="00701345" w:rsidP="00BB1854">
            <w:pPr>
              <w:rPr>
                <w:b/>
              </w:rPr>
            </w:pPr>
            <w:r w:rsidRPr="00A93AA7">
              <w:rPr>
                <w:b/>
              </w:rPr>
              <w:t>Response:</w:t>
            </w:r>
          </w:p>
        </w:tc>
      </w:tr>
      <w:tr w:rsidR="00701345" w14:paraId="71BE74DA" w14:textId="77777777" w:rsidTr="00BB1854">
        <w:tc>
          <w:tcPr>
            <w:tcW w:w="9576" w:type="dxa"/>
            <w:tcBorders>
              <w:top w:val="nil"/>
            </w:tcBorders>
            <w:vAlign w:val="center"/>
          </w:tcPr>
          <w:p w14:paraId="0F134804" w14:textId="77777777" w:rsidR="00701345" w:rsidRDefault="00701345" w:rsidP="00BB1854">
            <w:r>
              <w:fldChar w:fldCharType="begin">
                <w:ffData>
                  <w:name w:val=""/>
                  <w:enabled/>
                  <w:calcOnExit w:val="0"/>
                  <w:textInput/>
                </w:ffData>
              </w:fldChar>
            </w:r>
            <w:r>
              <w:instrText xml:space="preserve"> FORMTEXT </w:instrText>
            </w:r>
            <w:r>
              <w:fldChar w:fldCharType="separate"/>
            </w:r>
            <w:r>
              <w:rPr>
                <w:noProof/>
              </w:rPr>
              <w:t> </w:t>
            </w:r>
            <w:r>
              <w:rPr>
                <w:noProof/>
              </w:rPr>
              <w:t> </w:t>
            </w:r>
            <w:r>
              <w:rPr>
                <w:noProof/>
              </w:rPr>
              <w:t> </w:t>
            </w:r>
            <w:r>
              <w:rPr>
                <w:noProof/>
              </w:rPr>
              <w:t> </w:t>
            </w:r>
            <w:r>
              <w:rPr>
                <w:noProof/>
              </w:rPr>
              <w:t> </w:t>
            </w:r>
            <w:r>
              <w:fldChar w:fldCharType="end"/>
            </w:r>
          </w:p>
        </w:tc>
      </w:tr>
    </w:tbl>
    <w:p w14:paraId="3295C043" w14:textId="77777777" w:rsidR="00701345" w:rsidRDefault="00701345" w:rsidP="00701345">
      <w:pPr>
        <w:ind w:left="360"/>
        <w:jc w:val="both"/>
      </w:pPr>
    </w:p>
    <w:p w14:paraId="35FDA7ED" w14:textId="77777777" w:rsidR="00701345" w:rsidRDefault="00701345" w:rsidP="00701345">
      <w:pPr>
        <w:pStyle w:val="ListParagraph"/>
        <w:numPr>
          <w:ilvl w:val="0"/>
          <w:numId w:val="45"/>
        </w:numPr>
        <w:ind w:left="360"/>
        <w:jc w:val="both"/>
      </w:pPr>
      <w:r>
        <w:t>The proposed solution should include the following key features:</w:t>
      </w:r>
    </w:p>
    <w:p w14:paraId="5F2003EA" w14:textId="77777777" w:rsidR="00701345" w:rsidRDefault="00701345" w:rsidP="00701345">
      <w:pPr>
        <w:pStyle w:val="ListParagraph"/>
        <w:numPr>
          <w:ilvl w:val="1"/>
          <w:numId w:val="45"/>
        </w:numPr>
        <w:jc w:val="both"/>
      </w:pPr>
      <w:r>
        <w:t xml:space="preserve">the ability to make API calls to external systems for data verification and validation (call functionality) and push data to external APIs or systems after form submission (push functionality). This should include but not be limited to:  </w:t>
      </w:r>
    </w:p>
    <w:p w14:paraId="6A431986" w14:textId="77777777" w:rsidR="00701345" w:rsidRDefault="00701345" w:rsidP="00701345">
      <w:pPr>
        <w:pStyle w:val="ListParagraph"/>
        <w:numPr>
          <w:ilvl w:val="2"/>
          <w:numId w:val="45"/>
        </w:numPr>
        <w:jc w:val="both"/>
      </w:pPr>
      <w:r>
        <w:t xml:space="preserve">RESTful API Support </w:t>
      </w:r>
    </w:p>
    <w:p w14:paraId="2B370AA3" w14:textId="77777777" w:rsidR="00701345" w:rsidRDefault="00701345" w:rsidP="00701345">
      <w:pPr>
        <w:pStyle w:val="ListParagraph"/>
        <w:numPr>
          <w:ilvl w:val="2"/>
          <w:numId w:val="45"/>
        </w:numPr>
        <w:jc w:val="both"/>
      </w:pPr>
      <w:r>
        <w:t xml:space="preserve">Authentication Methods </w:t>
      </w:r>
    </w:p>
    <w:p w14:paraId="799FEAB3" w14:textId="77777777" w:rsidR="00701345" w:rsidRDefault="00701345" w:rsidP="00701345">
      <w:pPr>
        <w:pStyle w:val="ListParagraph"/>
        <w:numPr>
          <w:ilvl w:val="2"/>
          <w:numId w:val="45"/>
        </w:numPr>
        <w:jc w:val="both"/>
      </w:pPr>
      <w:r>
        <w:t xml:space="preserve">Customizable Data Mapping </w:t>
      </w:r>
    </w:p>
    <w:p w14:paraId="06FBCCEB" w14:textId="77777777" w:rsidR="00701345" w:rsidRDefault="00701345" w:rsidP="00701345">
      <w:pPr>
        <w:pStyle w:val="ListParagraph"/>
        <w:numPr>
          <w:ilvl w:val="2"/>
          <w:numId w:val="45"/>
        </w:numPr>
        <w:jc w:val="both"/>
      </w:pPr>
      <w:r>
        <w:t xml:space="preserve">Error Handling and Logging </w:t>
      </w:r>
    </w:p>
    <w:p w14:paraId="04F0F877" w14:textId="77777777" w:rsidR="00701345" w:rsidRDefault="00701345" w:rsidP="00701345">
      <w:pPr>
        <w:pStyle w:val="ListParagraph"/>
        <w:numPr>
          <w:ilvl w:val="2"/>
          <w:numId w:val="45"/>
        </w:numPr>
        <w:jc w:val="both"/>
      </w:pPr>
      <w:r>
        <w:t>Configuration Interface</w:t>
      </w:r>
    </w:p>
    <w:p w14:paraId="2B789D56" w14:textId="77777777" w:rsidR="00701345" w:rsidRDefault="00701345" w:rsidP="00701345">
      <w:pPr>
        <w:pStyle w:val="ListParagraph"/>
        <w:ind w:left="2520"/>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350"/>
      </w:tblGrid>
      <w:tr w:rsidR="00701345" w14:paraId="13DABEE9" w14:textId="77777777" w:rsidTr="00BB1854">
        <w:trPr>
          <w:trHeight w:val="400"/>
        </w:trPr>
        <w:tc>
          <w:tcPr>
            <w:tcW w:w="9576" w:type="dxa"/>
            <w:tcBorders>
              <w:bottom w:val="nil"/>
            </w:tcBorders>
            <w:vAlign w:val="center"/>
          </w:tcPr>
          <w:p w14:paraId="4D38B73F" w14:textId="77777777" w:rsidR="00701345" w:rsidRPr="00A93AA7" w:rsidRDefault="00701345" w:rsidP="00BB1854">
            <w:pPr>
              <w:rPr>
                <w:b/>
              </w:rPr>
            </w:pPr>
            <w:r w:rsidRPr="00A93AA7">
              <w:rPr>
                <w:b/>
              </w:rPr>
              <w:t>Response:</w:t>
            </w:r>
          </w:p>
        </w:tc>
      </w:tr>
      <w:tr w:rsidR="00701345" w14:paraId="655279DC" w14:textId="77777777" w:rsidTr="00BB1854">
        <w:tc>
          <w:tcPr>
            <w:tcW w:w="9576" w:type="dxa"/>
            <w:tcBorders>
              <w:top w:val="nil"/>
            </w:tcBorders>
            <w:vAlign w:val="center"/>
          </w:tcPr>
          <w:p w14:paraId="49DAAE03" w14:textId="77777777" w:rsidR="00701345" w:rsidRDefault="00701345" w:rsidP="00BB1854">
            <w:r>
              <w:fldChar w:fldCharType="begin">
                <w:ffData>
                  <w:name w:val=""/>
                  <w:enabled/>
                  <w:calcOnExit w:val="0"/>
                  <w:textInput/>
                </w:ffData>
              </w:fldChar>
            </w:r>
            <w:r>
              <w:instrText xml:space="preserve"> FORMTEXT </w:instrText>
            </w:r>
            <w:r>
              <w:fldChar w:fldCharType="separate"/>
            </w:r>
            <w:r>
              <w:rPr>
                <w:noProof/>
              </w:rPr>
              <w:t> </w:t>
            </w:r>
            <w:r>
              <w:rPr>
                <w:noProof/>
              </w:rPr>
              <w:t> </w:t>
            </w:r>
            <w:r>
              <w:rPr>
                <w:noProof/>
              </w:rPr>
              <w:t> </w:t>
            </w:r>
            <w:r>
              <w:rPr>
                <w:noProof/>
              </w:rPr>
              <w:t> </w:t>
            </w:r>
            <w:r>
              <w:rPr>
                <w:noProof/>
              </w:rPr>
              <w:t> </w:t>
            </w:r>
            <w:r>
              <w:fldChar w:fldCharType="end"/>
            </w:r>
          </w:p>
        </w:tc>
      </w:tr>
    </w:tbl>
    <w:p w14:paraId="2819E5C8" w14:textId="77777777" w:rsidR="00701345" w:rsidRDefault="00701345" w:rsidP="00701345">
      <w:pPr>
        <w:ind w:left="360"/>
        <w:jc w:val="both"/>
      </w:pPr>
    </w:p>
    <w:p w14:paraId="049102FA" w14:textId="77777777" w:rsidR="00701345" w:rsidRDefault="00701345" w:rsidP="00701345">
      <w:pPr>
        <w:pStyle w:val="ListParagraph"/>
        <w:numPr>
          <w:ilvl w:val="0"/>
          <w:numId w:val="45"/>
        </w:numPr>
        <w:ind w:left="360"/>
        <w:jc w:val="both"/>
      </w:pPr>
      <w:r>
        <w:t>The proposer software solution meets all other requirements outlined in section 2.11.4</w:t>
      </w:r>
    </w:p>
    <w:p w14:paraId="4A2BD1B7" w14:textId="77777777" w:rsidR="00701345" w:rsidRDefault="00701345" w:rsidP="00701345">
      <w:pPr>
        <w:pStyle w:val="ListParagraph"/>
        <w:ind w:left="360"/>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350"/>
      </w:tblGrid>
      <w:tr w:rsidR="00701345" w14:paraId="765453A9" w14:textId="77777777" w:rsidTr="00BB1854">
        <w:trPr>
          <w:trHeight w:val="400"/>
        </w:trPr>
        <w:tc>
          <w:tcPr>
            <w:tcW w:w="9576" w:type="dxa"/>
            <w:tcBorders>
              <w:bottom w:val="nil"/>
            </w:tcBorders>
            <w:vAlign w:val="center"/>
          </w:tcPr>
          <w:p w14:paraId="0E19295B" w14:textId="77777777" w:rsidR="00701345" w:rsidRPr="00A93AA7" w:rsidRDefault="00701345" w:rsidP="00BB1854">
            <w:pPr>
              <w:rPr>
                <w:b/>
              </w:rPr>
            </w:pPr>
            <w:r w:rsidRPr="00A93AA7">
              <w:rPr>
                <w:b/>
              </w:rPr>
              <w:t>Response:</w:t>
            </w:r>
          </w:p>
        </w:tc>
      </w:tr>
      <w:tr w:rsidR="00701345" w14:paraId="3AB3A13C" w14:textId="77777777" w:rsidTr="00BB1854">
        <w:tc>
          <w:tcPr>
            <w:tcW w:w="9576" w:type="dxa"/>
            <w:tcBorders>
              <w:top w:val="nil"/>
            </w:tcBorders>
            <w:vAlign w:val="center"/>
          </w:tcPr>
          <w:p w14:paraId="1C1A5ECD" w14:textId="77777777" w:rsidR="00701345" w:rsidRDefault="00701345" w:rsidP="00BB1854">
            <w:r>
              <w:fldChar w:fldCharType="begin">
                <w:ffData>
                  <w:name w:val=""/>
                  <w:enabled/>
                  <w:calcOnExit w:val="0"/>
                  <w:textInput/>
                </w:ffData>
              </w:fldChar>
            </w:r>
            <w:r>
              <w:instrText xml:space="preserve"> FORMTEXT </w:instrText>
            </w:r>
            <w:r>
              <w:fldChar w:fldCharType="separate"/>
            </w:r>
            <w:r>
              <w:rPr>
                <w:noProof/>
              </w:rPr>
              <w:t> </w:t>
            </w:r>
            <w:r>
              <w:rPr>
                <w:noProof/>
              </w:rPr>
              <w:t> </w:t>
            </w:r>
            <w:r>
              <w:rPr>
                <w:noProof/>
              </w:rPr>
              <w:t> </w:t>
            </w:r>
            <w:r>
              <w:rPr>
                <w:noProof/>
              </w:rPr>
              <w:t> </w:t>
            </w:r>
            <w:r>
              <w:rPr>
                <w:noProof/>
              </w:rPr>
              <w:t> </w:t>
            </w:r>
            <w:r>
              <w:fldChar w:fldCharType="end"/>
            </w:r>
          </w:p>
        </w:tc>
      </w:tr>
    </w:tbl>
    <w:p w14:paraId="183D4E92" w14:textId="77777777" w:rsidR="00701345" w:rsidRDefault="00701345" w:rsidP="00701345">
      <w:pPr>
        <w:pStyle w:val="Heading3"/>
        <w:rPr>
          <w:b/>
        </w:rPr>
      </w:pPr>
      <w:r>
        <w:rPr>
          <w:b/>
        </w:rPr>
        <w:t xml:space="preserve">Evaluation Criteria </w:t>
      </w:r>
      <w:r>
        <w:rPr>
          <w:b/>
        </w:rPr>
        <w:fldChar w:fldCharType="begin">
          <w:ffData>
            <w:name w:val="Text35"/>
            <w:enabled/>
            <w:calcOnExit w:val="0"/>
            <w:textInput>
              <w:default w:val="2"/>
            </w:textInput>
          </w:ffData>
        </w:fldChar>
      </w:r>
      <w:bookmarkStart w:id="84" w:name="Text35"/>
      <w:r>
        <w:rPr>
          <w:b/>
        </w:rPr>
        <w:instrText xml:space="preserve"> FORMTEXT </w:instrText>
      </w:r>
      <w:r>
        <w:rPr>
          <w:b/>
        </w:rPr>
      </w:r>
      <w:r>
        <w:rPr>
          <w:b/>
        </w:rPr>
        <w:fldChar w:fldCharType="separate"/>
      </w:r>
      <w:r>
        <w:rPr>
          <w:b/>
          <w:noProof/>
        </w:rPr>
        <w:t>2</w:t>
      </w:r>
      <w:r>
        <w:rPr>
          <w:b/>
        </w:rPr>
        <w:fldChar w:fldCharType="end"/>
      </w:r>
      <w:bookmarkEnd w:id="84"/>
      <w:r>
        <w:rPr>
          <w:b/>
        </w:rPr>
        <w:t xml:space="preserve"> </w:t>
      </w:r>
      <w:r>
        <w:rPr>
          <w:b/>
        </w:rPr>
        <w:tab/>
        <w:t>SEED Program Evaluation Points</w:t>
      </w:r>
    </w:p>
    <w:p w14:paraId="02FBED5E" w14:textId="77777777" w:rsidR="00701345" w:rsidRDefault="00701345" w:rsidP="00701345">
      <w:pPr>
        <w:pStyle w:val="BodyText"/>
      </w:pPr>
      <w:r>
        <w:t>Ten evaluation points will be awarded to SEED qualified prime Proposers.  Non-SEED prime Proposers will receive up to ten evaluation points on a pro-rata basis for proposing at least 20% subcontracting which utilizes SEED subcontractors.  Details are in the Supplier Education &amp; Economic Development section of this document.</w:t>
      </w:r>
    </w:p>
    <w:p w14:paraId="15CDD6B7" w14:textId="77777777" w:rsidR="00701345" w:rsidRDefault="00701345" w:rsidP="00701345">
      <w:pPr>
        <w:pStyle w:val="BodyText"/>
      </w:pPr>
      <w:r>
        <w:t xml:space="preserve">If submitting a proposal with SEED subcontracting participation, Proposer shall describe in detail the SEED subcontractor’s scope of services.  The Proposer shall further provide the % and the </w:t>
      </w:r>
      <w:r>
        <w:lastRenderedPageBreak/>
        <w:t>total amount of the SEED participation in the Prime Contractor, Subcontractor and Suppliers Form.  Proposer who is awarded the contract shall provide SMUD with the SEED subcontractor actual spend via quarterly reporting of subcontractor invoices and payment documentation.</w:t>
      </w:r>
    </w:p>
    <w:p w14:paraId="14B2DA5D" w14:textId="77777777" w:rsidR="00701345" w:rsidRDefault="00701345" w:rsidP="00701345">
      <w:pPr>
        <w:pStyle w:val="Heading3"/>
        <w:rPr>
          <w:b/>
        </w:rPr>
      </w:pPr>
      <w:bookmarkStart w:id="85" w:name="_Evaluation_Criteria_2"/>
      <w:bookmarkEnd w:id="85"/>
      <w:r>
        <w:rPr>
          <w:b/>
        </w:rPr>
        <w:t xml:space="preserve">Evaluation Criteria </w:t>
      </w:r>
      <w:r>
        <w:rPr>
          <w:b/>
        </w:rPr>
        <w:fldChar w:fldCharType="begin">
          <w:ffData>
            <w:name w:val=""/>
            <w:enabled/>
            <w:calcOnExit w:val="0"/>
            <w:textInput>
              <w:default w:val="3"/>
            </w:textInput>
          </w:ffData>
        </w:fldChar>
      </w:r>
      <w:r>
        <w:rPr>
          <w:b/>
        </w:rPr>
        <w:instrText xml:space="preserve"> FORMTEXT </w:instrText>
      </w:r>
      <w:r>
        <w:rPr>
          <w:b/>
        </w:rPr>
      </w:r>
      <w:r>
        <w:rPr>
          <w:b/>
        </w:rPr>
        <w:fldChar w:fldCharType="separate"/>
      </w:r>
      <w:r>
        <w:rPr>
          <w:b/>
          <w:noProof/>
        </w:rPr>
        <w:t>3</w:t>
      </w:r>
      <w:r>
        <w:rPr>
          <w:b/>
        </w:rPr>
        <w:fldChar w:fldCharType="end"/>
      </w:r>
      <w:r>
        <w:rPr>
          <w:b/>
        </w:rPr>
        <w:t xml:space="preserve"> </w:t>
      </w:r>
      <w:r>
        <w:rPr>
          <w:b/>
        </w:rPr>
        <w:tab/>
        <w:t>Environmental Sustainability</w:t>
      </w:r>
    </w:p>
    <w:p w14:paraId="2C6FEEE3" w14:textId="77777777" w:rsidR="00701345" w:rsidRDefault="00701345" w:rsidP="00701345">
      <w:pPr>
        <w:pStyle w:val="ListParagraph"/>
        <w:numPr>
          <w:ilvl w:val="0"/>
          <w:numId w:val="44"/>
        </w:numPr>
        <w:ind w:left="360"/>
        <w:jc w:val="both"/>
      </w:pPr>
      <w:bookmarkStart w:id="86" w:name="_Hlk8294231"/>
      <w:bookmarkStart w:id="87" w:name="_Hlk8318768"/>
      <w:r>
        <w:t>Outline your organization’s environmental sustainability program.  Include your environmental sustainability company policy.  Describe how you measure and manage environmental impacts and continuous improvement towards environmental sustainability.</w:t>
      </w:r>
    </w:p>
    <w:p w14:paraId="5D2C50C8" w14:textId="77777777" w:rsidR="00701345" w:rsidRDefault="00701345" w:rsidP="00701345">
      <w:pPr>
        <w:pStyle w:val="ListParagraph"/>
        <w:ind w:left="360"/>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350"/>
      </w:tblGrid>
      <w:tr w:rsidR="00701345" w14:paraId="6524E341" w14:textId="77777777" w:rsidTr="00BB1854">
        <w:trPr>
          <w:trHeight w:val="400"/>
        </w:trPr>
        <w:tc>
          <w:tcPr>
            <w:tcW w:w="9576" w:type="dxa"/>
            <w:tcBorders>
              <w:bottom w:val="nil"/>
            </w:tcBorders>
            <w:vAlign w:val="center"/>
          </w:tcPr>
          <w:p w14:paraId="0823EC17" w14:textId="77777777" w:rsidR="00701345" w:rsidRPr="00A93AA7" w:rsidRDefault="00701345" w:rsidP="00BB1854">
            <w:pPr>
              <w:rPr>
                <w:b/>
              </w:rPr>
            </w:pPr>
            <w:r w:rsidRPr="00A93AA7">
              <w:rPr>
                <w:b/>
              </w:rPr>
              <w:t>Response:</w:t>
            </w:r>
          </w:p>
        </w:tc>
      </w:tr>
      <w:tr w:rsidR="00701345" w14:paraId="50A8FA09" w14:textId="77777777" w:rsidTr="00BB1854">
        <w:tc>
          <w:tcPr>
            <w:tcW w:w="9576" w:type="dxa"/>
            <w:tcBorders>
              <w:top w:val="nil"/>
            </w:tcBorders>
            <w:vAlign w:val="center"/>
          </w:tcPr>
          <w:p w14:paraId="532F1798" w14:textId="77777777" w:rsidR="00701345" w:rsidRDefault="00701345" w:rsidP="00BB1854">
            <w:r>
              <w:fldChar w:fldCharType="begin">
                <w:ffData>
                  <w:name w:val=""/>
                  <w:enabled/>
                  <w:calcOnExit w:val="0"/>
                  <w:textInput/>
                </w:ffData>
              </w:fldChar>
            </w:r>
            <w:r>
              <w:instrText xml:space="preserve"> FORMTEXT </w:instrText>
            </w:r>
            <w:r>
              <w:fldChar w:fldCharType="separate"/>
            </w:r>
            <w:r>
              <w:rPr>
                <w:noProof/>
              </w:rPr>
              <w:t> </w:t>
            </w:r>
            <w:r>
              <w:rPr>
                <w:noProof/>
              </w:rPr>
              <w:t> </w:t>
            </w:r>
            <w:r>
              <w:rPr>
                <w:noProof/>
              </w:rPr>
              <w:t> </w:t>
            </w:r>
            <w:r>
              <w:rPr>
                <w:noProof/>
              </w:rPr>
              <w:t> </w:t>
            </w:r>
            <w:r>
              <w:rPr>
                <w:noProof/>
              </w:rPr>
              <w:t> </w:t>
            </w:r>
            <w:r>
              <w:fldChar w:fldCharType="end"/>
            </w:r>
          </w:p>
        </w:tc>
      </w:tr>
    </w:tbl>
    <w:p w14:paraId="7D8D009C" w14:textId="77777777" w:rsidR="00701345" w:rsidRDefault="00701345" w:rsidP="00701345">
      <w:pPr>
        <w:pStyle w:val="ListParagraph"/>
        <w:ind w:left="360"/>
        <w:jc w:val="both"/>
      </w:pPr>
    </w:p>
    <w:p w14:paraId="255D5C9B" w14:textId="77777777" w:rsidR="00701345" w:rsidRDefault="00701345" w:rsidP="00701345">
      <w:pPr>
        <w:pStyle w:val="ListParagraph"/>
        <w:numPr>
          <w:ilvl w:val="0"/>
          <w:numId w:val="44"/>
        </w:numPr>
        <w:ind w:left="360"/>
        <w:jc w:val="both"/>
      </w:pPr>
      <w:r>
        <w:t>Describe the best practice and innovation your organization would employ to help reduce the environmental impact specific to the scope of work in this RFP.</w:t>
      </w:r>
    </w:p>
    <w:p w14:paraId="09B66A92" w14:textId="77777777" w:rsidR="00701345" w:rsidRDefault="00701345" w:rsidP="00701345">
      <w:pPr>
        <w:pStyle w:val="ListParagraph"/>
        <w:ind w:left="360"/>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350"/>
      </w:tblGrid>
      <w:tr w:rsidR="00701345" w14:paraId="7DDE1832" w14:textId="77777777" w:rsidTr="00BB1854">
        <w:trPr>
          <w:trHeight w:val="400"/>
        </w:trPr>
        <w:tc>
          <w:tcPr>
            <w:tcW w:w="9576" w:type="dxa"/>
            <w:tcBorders>
              <w:bottom w:val="nil"/>
            </w:tcBorders>
            <w:vAlign w:val="center"/>
          </w:tcPr>
          <w:p w14:paraId="362328B9" w14:textId="77777777" w:rsidR="00701345" w:rsidRPr="00A93AA7" w:rsidRDefault="00701345" w:rsidP="00BB1854">
            <w:pPr>
              <w:rPr>
                <w:b/>
              </w:rPr>
            </w:pPr>
            <w:r w:rsidRPr="00A93AA7">
              <w:rPr>
                <w:b/>
              </w:rPr>
              <w:t>Response:</w:t>
            </w:r>
          </w:p>
        </w:tc>
      </w:tr>
      <w:tr w:rsidR="00701345" w14:paraId="2EAFED74" w14:textId="77777777" w:rsidTr="00BB1854">
        <w:tc>
          <w:tcPr>
            <w:tcW w:w="9576" w:type="dxa"/>
            <w:tcBorders>
              <w:top w:val="nil"/>
            </w:tcBorders>
            <w:vAlign w:val="center"/>
          </w:tcPr>
          <w:p w14:paraId="4C5331F2" w14:textId="77777777" w:rsidR="00701345" w:rsidRDefault="00701345" w:rsidP="00BB1854">
            <w:r>
              <w:fldChar w:fldCharType="begin">
                <w:ffData>
                  <w:name w:val=""/>
                  <w:enabled/>
                  <w:calcOnExit w:val="0"/>
                  <w:textInput/>
                </w:ffData>
              </w:fldChar>
            </w:r>
            <w:r>
              <w:instrText xml:space="preserve"> FORMTEXT </w:instrText>
            </w:r>
            <w:r>
              <w:fldChar w:fldCharType="separate"/>
            </w:r>
            <w:r>
              <w:rPr>
                <w:noProof/>
              </w:rPr>
              <w:t> </w:t>
            </w:r>
            <w:r>
              <w:rPr>
                <w:noProof/>
              </w:rPr>
              <w:t> </w:t>
            </w:r>
            <w:r>
              <w:rPr>
                <w:noProof/>
              </w:rPr>
              <w:t> </w:t>
            </w:r>
            <w:r>
              <w:rPr>
                <w:noProof/>
              </w:rPr>
              <w:t> </w:t>
            </w:r>
            <w:r>
              <w:rPr>
                <w:noProof/>
              </w:rPr>
              <w:t> </w:t>
            </w:r>
            <w:r>
              <w:fldChar w:fldCharType="end"/>
            </w:r>
          </w:p>
        </w:tc>
      </w:tr>
    </w:tbl>
    <w:p w14:paraId="2E353B21" w14:textId="77777777" w:rsidR="00701345" w:rsidRDefault="00701345" w:rsidP="00701345">
      <w:pPr>
        <w:pStyle w:val="ListParagraph"/>
        <w:ind w:left="360"/>
        <w:jc w:val="both"/>
      </w:pPr>
    </w:p>
    <w:p w14:paraId="4B2A3F79" w14:textId="77777777" w:rsidR="00701345" w:rsidRDefault="00701345" w:rsidP="00701345">
      <w:pPr>
        <w:pStyle w:val="ListParagraph"/>
        <w:numPr>
          <w:ilvl w:val="0"/>
          <w:numId w:val="44"/>
        </w:numPr>
        <w:ind w:left="360"/>
        <w:jc w:val="both"/>
      </w:pPr>
      <w:r>
        <w:t>Does your company have an Employee Code of Conduct in place?  Attach the policy if you have one documented.</w:t>
      </w:r>
    </w:p>
    <w:p w14:paraId="2ED1E0AC" w14:textId="77777777" w:rsidR="00701345" w:rsidRDefault="00701345" w:rsidP="00701345">
      <w:pPr>
        <w:pStyle w:val="ListParagraph"/>
        <w:ind w:left="360"/>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350"/>
      </w:tblGrid>
      <w:tr w:rsidR="00701345" w14:paraId="052D6E51" w14:textId="77777777" w:rsidTr="00BB1854">
        <w:trPr>
          <w:trHeight w:val="400"/>
        </w:trPr>
        <w:tc>
          <w:tcPr>
            <w:tcW w:w="9576" w:type="dxa"/>
            <w:tcBorders>
              <w:bottom w:val="nil"/>
            </w:tcBorders>
            <w:vAlign w:val="center"/>
          </w:tcPr>
          <w:p w14:paraId="44A4E68C" w14:textId="77777777" w:rsidR="00701345" w:rsidRPr="00A93AA7" w:rsidRDefault="00701345" w:rsidP="00BB1854">
            <w:pPr>
              <w:rPr>
                <w:b/>
              </w:rPr>
            </w:pPr>
            <w:r w:rsidRPr="00A93AA7">
              <w:rPr>
                <w:b/>
              </w:rPr>
              <w:t>Response:</w:t>
            </w:r>
          </w:p>
        </w:tc>
      </w:tr>
      <w:tr w:rsidR="00701345" w14:paraId="4F844F78" w14:textId="77777777" w:rsidTr="00BB1854">
        <w:tc>
          <w:tcPr>
            <w:tcW w:w="9576" w:type="dxa"/>
            <w:tcBorders>
              <w:top w:val="nil"/>
            </w:tcBorders>
            <w:vAlign w:val="center"/>
          </w:tcPr>
          <w:p w14:paraId="3AEDCAA8" w14:textId="77777777" w:rsidR="00701345" w:rsidRDefault="00701345" w:rsidP="00BB1854">
            <w:r>
              <w:fldChar w:fldCharType="begin">
                <w:ffData>
                  <w:name w:val=""/>
                  <w:enabled/>
                  <w:calcOnExit w:val="0"/>
                  <w:textInput/>
                </w:ffData>
              </w:fldChar>
            </w:r>
            <w:r>
              <w:instrText xml:space="preserve"> FORMTEXT </w:instrText>
            </w:r>
            <w:r>
              <w:fldChar w:fldCharType="separate"/>
            </w:r>
            <w:r>
              <w:rPr>
                <w:noProof/>
              </w:rPr>
              <w:t> </w:t>
            </w:r>
            <w:r>
              <w:rPr>
                <w:noProof/>
              </w:rPr>
              <w:t> </w:t>
            </w:r>
            <w:r>
              <w:rPr>
                <w:noProof/>
              </w:rPr>
              <w:t> </w:t>
            </w:r>
            <w:r>
              <w:rPr>
                <w:noProof/>
              </w:rPr>
              <w:t> </w:t>
            </w:r>
            <w:r>
              <w:rPr>
                <w:noProof/>
              </w:rPr>
              <w:t> </w:t>
            </w:r>
            <w:r>
              <w:fldChar w:fldCharType="end"/>
            </w:r>
          </w:p>
        </w:tc>
      </w:tr>
    </w:tbl>
    <w:p w14:paraId="21E99087" w14:textId="77777777" w:rsidR="00701345" w:rsidRDefault="00701345" w:rsidP="00701345">
      <w:pPr>
        <w:pStyle w:val="ListParagraph"/>
        <w:ind w:left="360"/>
        <w:jc w:val="both"/>
      </w:pPr>
    </w:p>
    <w:p w14:paraId="185A4E08" w14:textId="77777777" w:rsidR="00701345" w:rsidRDefault="00701345" w:rsidP="00701345">
      <w:pPr>
        <w:pStyle w:val="ListParagraph"/>
        <w:numPr>
          <w:ilvl w:val="0"/>
          <w:numId w:val="44"/>
        </w:numPr>
        <w:ind w:left="360"/>
        <w:jc w:val="both"/>
      </w:pPr>
      <w:r>
        <w:t>Does the company have any goals or targets in place to reduce your scope 1 and scope 2 greenhouse gas emissions?</w:t>
      </w:r>
    </w:p>
    <w:p w14:paraId="5B704B37" w14:textId="77777777" w:rsidR="00701345" w:rsidRDefault="00701345" w:rsidP="00701345">
      <w:pPr>
        <w:pStyle w:val="ListParagraph"/>
        <w:ind w:left="360"/>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350"/>
      </w:tblGrid>
      <w:tr w:rsidR="00701345" w14:paraId="3F1C362C" w14:textId="77777777" w:rsidTr="00BB1854">
        <w:trPr>
          <w:trHeight w:val="400"/>
        </w:trPr>
        <w:tc>
          <w:tcPr>
            <w:tcW w:w="9576" w:type="dxa"/>
            <w:tcBorders>
              <w:bottom w:val="nil"/>
            </w:tcBorders>
            <w:vAlign w:val="center"/>
          </w:tcPr>
          <w:p w14:paraId="7E0273AA" w14:textId="77777777" w:rsidR="00701345" w:rsidRPr="00A93AA7" w:rsidRDefault="00701345" w:rsidP="00BB1854">
            <w:pPr>
              <w:rPr>
                <w:b/>
              </w:rPr>
            </w:pPr>
            <w:r w:rsidRPr="00A93AA7">
              <w:rPr>
                <w:b/>
              </w:rPr>
              <w:t>Response:</w:t>
            </w:r>
          </w:p>
        </w:tc>
      </w:tr>
      <w:tr w:rsidR="00701345" w14:paraId="7CEA7BA2" w14:textId="77777777" w:rsidTr="00BB1854">
        <w:tc>
          <w:tcPr>
            <w:tcW w:w="9576" w:type="dxa"/>
            <w:tcBorders>
              <w:top w:val="nil"/>
            </w:tcBorders>
            <w:vAlign w:val="center"/>
          </w:tcPr>
          <w:p w14:paraId="385701BD" w14:textId="77777777" w:rsidR="00701345" w:rsidRDefault="00701345" w:rsidP="00BB1854">
            <w:r>
              <w:fldChar w:fldCharType="begin">
                <w:ffData>
                  <w:name w:val=""/>
                  <w:enabled/>
                  <w:calcOnExit w:val="0"/>
                  <w:textInput/>
                </w:ffData>
              </w:fldChar>
            </w:r>
            <w:r>
              <w:instrText xml:space="preserve"> FORMTEXT </w:instrText>
            </w:r>
            <w:r>
              <w:fldChar w:fldCharType="separate"/>
            </w:r>
            <w:r>
              <w:rPr>
                <w:noProof/>
              </w:rPr>
              <w:t> </w:t>
            </w:r>
            <w:r>
              <w:rPr>
                <w:noProof/>
              </w:rPr>
              <w:t> </w:t>
            </w:r>
            <w:r>
              <w:rPr>
                <w:noProof/>
              </w:rPr>
              <w:t> </w:t>
            </w:r>
            <w:r>
              <w:rPr>
                <w:noProof/>
              </w:rPr>
              <w:t> </w:t>
            </w:r>
            <w:r>
              <w:rPr>
                <w:noProof/>
              </w:rPr>
              <w:t> </w:t>
            </w:r>
            <w:r>
              <w:fldChar w:fldCharType="end"/>
            </w:r>
          </w:p>
        </w:tc>
      </w:tr>
    </w:tbl>
    <w:p w14:paraId="4A95FD19" w14:textId="77777777" w:rsidR="00701345" w:rsidRDefault="00701345" w:rsidP="00701345">
      <w:pPr>
        <w:pStyle w:val="ListParagraph"/>
        <w:ind w:left="360"/>
        <w:jc w:val="both"/>
      </w:pPr>
    </w:p>
    <w:p w14:paraId="771B7CAC" w14:textId="77777777" w:rsidR="00701345" w:rsidRDefault="00701345" w:rsidP="00701345">
      <w:pPr>
        <w:pStyle w:val="ListParagraph"/>
        <w:numPr>
          <w:ilvl w:val="0"/>
          <w:numId w:val="44"/>
        </w:numPr>
        <w:ind w:left="360"/>
        <w:jc w:val="both"/>
      </w:pPr>
      <w:r>
        <w:t>Does your company have a Supplier Code of Conduct and/or Human Rights Policy in place? Attach the policy if you have one documented.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350"/>
      </w:tblGrid>
      <w:tr w:rsidR="00701345" w14:paraId="0D2BD6D4" w14:textId="77777777" w:rsidTr="00BB1854">
        <w:trPr>
          <w:trHeight w:val="400"/>
        </w:trPr>
        <w:tc>
          <w:tcPr>
            <w:tcW w:w="9576" w:type="dxa"/>
            <w:tcBorders>
              <w:bottom w:val="nil"/>
            </w:tcBorders>
            <w:vAlign w:val="center"/>
          </w:tcPr>
          <w:p w14:paraId="748AD575" w14:textId="77777777" w:rsidR="00701345" w:rsidRPr="00A93AA7" w:rsidRDefault="00701345" w:rsidP="00BB1854">
            <w:pPr>
              <w:rPr>
                <w:b/>
              </w:rPr>
            </w:pPr>
            <w:r w:rsidRPr="00A93AA7">
              <w:rPr>
                <w:b/>
              </w:rPr>
              <w:t>Response:</w:t>
            </w:r>
          </w:p>
        </w:tc>
      </w:tr>
      <w:tr w:rsidR="00701345" w14:paraId="72975068" w14:textId="77777777" w:rsidTr="00BB1854">
        <w:tc>
          <w:tcPr>
            <w:tcW w:w="9576" w:type="dxa"/>
            <w:tcBorders>
              <w:top w:val="nil"/>
            </w:tcBorders>
            <w:vAlign w:val="center"/>
          </w:tcPr>
          <w:p w14:paraId="65DD3717" w14:textId="77777777" w:rsidR="00701345" w:rsidRDefault="00701345" w:rsidP="00BB1854">
            <w:r>
              <w:fldChar w:fldCharType="begin">
                <w:ffData>
                  <w:name w:val=""/>
                  <w:enabled/>
                  <w:calcOnExit w:val="0"/>
                  <w:textInput/>
                </w:ffData>
              </w:fldChar>
            </w:r>
            <w:r>
              <w:instrText xml:space="preserve"> FORMTEXT </w:instrText>
            </w:r>
            <w:r>
              <w:fldChar w:fldCharType="separate"/>
            </w:r>
            <w:r>
              <w:rPr>
                <w:noProof/>
              </w:rPr>
              <w:t> </w:t>
            </w:r>
            <w:r>
              <w:rPr>
                <w:noProof/>
              </w:rPr>
              <w:t> </w:t>
            </w:r>
            <w:r>
              <w:rPr>
                <w:noProof/>
              </w:rPr>
              <w:t> </w:t>
            </w:r>
            <w:r>
              <w:rPr>
                <w:noProof/>
              </w:rPr>
              <w:t> </w:t>
            </w:r>
            <w:r>
              <w:rPr>
                <w:noProof/>
              </w:rPr>
              <w:t> </w:t>
            </w:r>
            <w:r>
              <w:fldChar w:fldCharType="end"/>
            </w:r>
          </w:p>
        </w:tc>
      </w:tr>
    </w:tbl>
    <w:bookmarkEnd w:id="86"/>
    <w:bookmarkEnd w:id="87"/>
    <w:p w14:paraId="31F4AAEE" w14:textId="77777777" w:rsidR="00701345" w:rsidRDefault="00701345" w:rsidP="00701345">
      <w:pPr>
        <w:pStyle w:val="Heading3"/>
        <w:rPr>
          <w:b/>
        </w:rPr>
      </w:pPr>
      <w:r>
        <w:rPr>
          <w:b/>
        </w:rPr>
        <w:t xml:space="preserve">Evaluation Criteria </w:t>
      </w:r>
      <w:r>
        <w:rPr>
          <w:b/>
        </w:rPr>
        <w:fldChar w:fldCharType="begin">
          <w:ffData>
            <w:name w:val="Text36"/>
            <w:enabled/>
            <w:calcOnExit w:val="0"/>
            <w:textInput>
              <w:default w:val="4"/>
            </w:textInput>
          </w:ffData>
        </w:fldChar>
      </w:r>
      <w:bookmarkStart w:id="88" w:name="Text36"/>
      <w:r>
        <w:rPr>
          <w:b/>
        </w:rPr>
        <w:instrText xml:space="preserve"> FORMTEXT </w:instrText>
      </w:r>
      <w:r>
        <w:rPr>
          <w:b/>
        </w:rPr>
      </w:r>
      <w:r>
        <w:rPr>
          <w:b/>
        </w:rPr>
        <w:fldChar w:fldCharType="separate"/>
      </w:r>
      <w:r>
        <w:rPr>
          <w:b/>
          <w:noProof/>
        </w:rPr>
        <w:t>4</w:t>
      </w:r>
      <w:r>
        <w:rPr>
          <w:b/>
        </w:rPr>
        <w:fldChar w:fldCharType="end"/>
      </w:r>
      <w:bookmarkEnd w:id="88"/>
      <w:r>
        <w:rPr>
          <w:b/>
        </w:rPr>
        <w:t xml:space="preserve"> </w:t>
      </w:r>
      <w:r>
        <w:rPr>
          <w:b/>
        </w:rPr>
        <w:tab/>
        <w:t>General Experience and Qualifications</w:t>
      </w:r>
    </w:p>
    <w:p w14:paraId="124E3DC3" w14:textId="77777777" w:rsidR="00701345" w:rsidRDefault="00701345" w:rsidP="00701345">
      <w:pPr>
        <w:pStyle w:val="Heading6"/>
        <w:numPr>
          <w:ilvl w:val="0"/>
          <w:numId w:val="19"/>
        </w:numPr>
        <w:tabs>
          <w:tab w:val="clear" w:pos="360"/>
          <w:tab w:val="num" w:pos="432"/>
        </w:tabs>
        <w:ind w:left="432" w:hanging="432"/>
      </w:pPr>
      <w:r>
        <w:t>Provide three program examples (only example can be a SMUD program) within the last five years that have been in operation for at least two years where your firm has served as program administrator for a North American utility, or for a state or federal agency for a similar program or suite of programs including: energy efficiency, building electrification (gas to electric conversion), and/or electric vehicle supply equipment.  </w:t>
      </w:r>
    </w:p>
    <w:p w14:paraId="5EA41863" w14:textId="77777777" w:rsidR="00701345" w:rsidRDefault="00701345" w:rsidP="00701345">
      <w:pPr>
        <w:pStyle w:val="Heading6"/>
        <w:numPr>
          <w:ilvl w:val="0"/>
          <w:numId w:val="35"/>
        </w:numPr>
        <w:tabs>
          <w:tab w:val="clear" w:pos="360"/>
        </w:tabs>
        <w:ind w:left="720"/>
      </w:pPr>
      <w:r>
        <w:t>EXAMPLE PROGRAMS AND PERFORMANCE</w:t>
      </w:r>
    </w:p>
    <w:p w14:paraId="584870CB" w14:textId="77777777" w:rsidR="00701345" w:rsidRDefault="00701345" w:rsidP="00701345">
      <w:pPr>
        <w:pStyle w:val="Heading6"/>
        <w:numPr>
          <w:ilvl w:val="1"/>
          <w:numId w:val="35"/>
        </w:numPr>
        <w:tabs>
          <w:tab w:val="clear" w:pos="1440"/>
          <w:tab w:val="num" w:pos="360"/>
        </w:tabs>
        <w:spacing w:before="0" w:after="0"/>
      </w:pPr>
      <w:r>
        <w:t>Provide the following metrics for each program:  </w:t>
      </w:r>
    </w:p>
    <w:p w14:paraId="6E1C0BFC" w14:textId="77777777" w:rsidR="00701345" w:rsidRDefault="00701345" w:rsidP="00701345">
      <w:pPr>
        <w:pStyle w:val="Heading6"/>
        <w:numPr>
          <w:ilvl w:val="1"/>
          <w:numId w:val="35"/>
        </w:numPr>
        <w:tabs>
          <w:tab w:val="clear" w:pos="1440"/>
          <w:tab w:val="num" w:pos="360"/>
        </w:tabs>
        <w:spacing w:before="0" w:after="0"/>
      </w:pPr>
      <w:r>
        <w:t>The total number of customers served by the utility or agency</w:t>
      </w:r>
    </w:p>
    <w:p w14:paraId="4504C67F" w14:textId="77777777" w:rsidR="00701345" w:rsidRDefault="00701345" w:rsidP="00701345">
      <w:pPr>
        <w:pStyle w:val="Heading6"/>
        <w:numPr>
          <w:ilvl w:val="1"/>
          <w:numId w:val="35"/>
        </w:numPr>
        <w:tabs>
          <w:tab w:val="clear" w:pos="1440"/>
          <w:tab w:val="num" w:pos="360"/>
        </w:tabs>
        <w:spacing w:before="0" w:after="0"/>
      </w:pPr>
      <w:r>
        <w:lastRenderedPageBreak/>
        <w:t>The number of customers the program is intended to serve</w:t>
      </w:r>
    </w:p>
    <w:p w14:paraId="633FCB07" w14:textId="77777777" w:rsidR="00701345" w:rsidRDefault="00701345" w:rsidP="00701345">
      <w:pPr>
        <w:pStyle w:val="Heading6"/>
        <w:numPr>
          <w:ilvl w:val="1"/>
          <w:numId w:val="35"/>
        </w:numPr>
        <w:tabs>
          <w:tab w:val="clear" w:pos="1440"/>
          <w:tab w:val="num" w:pos="360"/>
        </w:tabs>
        <w:spacing w:before="0" w:after="0"/>
      </w:pPr>
      <w:r>
        <w:t>Program goals and outcomes (energy savings, customer bill impacts, number and types of customers/projects completed, grid impacts, number of site assessments completed, etc.)</w:t>
      </w:r>
    </w:p>
    <w:p w14:paraId="215CC408" w14:textId="77777777" w:rsidR="00701345" w:rsidRDefault="00701345" w:rsidP="00701345">
      <w:pPr>
        <w:pStyle w:val="Heading6"/>
        <w:numPr>
          <w:ilvl w:val="1"/>
          <w:numId w:val="35"/>
        </w:numPr>
        <w:tabs>
          <w:tab w:val="clear" w:pos="1440"/>
          <w:tab w:val="num" w:pos="360"/>
        </w:tabs>
        <w:spacing w:before="0" w:after="0"/>
      </w:pPr>
      <w:r>
        <w:t xml:space="preserve">Program annual budget and performance operating within budget amount </w:t>
      </w:r>
    </w:p>
    <w:p w14:paraId="7ED91D60" w14:textId="77777777" w:rsidR="00701345" w:rsidRDefault="00701345" w:rsidP="00701345">
      <w:pPr>
        <w:pStyle w:val="Heading6"/>
        <w:numPr>
          <w:ilvl w:val="0"/>
          <w:numId w:val="0"/>
        </w:numPr>
        <w:ind w:left="720"/>
      </w:pPr>
      <w:r>
        <w:t xml:space="preserve">Please note that your example programs should be active/established programs and not currently in implementation or creation status.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350"/>
      </w:tblGrid>
      <w:tr w:rsidR="00701345" w14:paraId="0AE32999" w14:textId="77777777" w:rsidTr="00BB1854">
        <w:trPr>
          <w:trHeight w:val="400"/>
        </w:trPr>
        <w:tc>
          <w:tcPr>
            <w:tcW w:w="9576" w:type="dxa"/>
            <w:tcBorders>
              <w:bottom w:val="nil"/>
            </w:tcBorders>
            <w:vAlign w:val="center"/>
          </w:tcPr>
          <w:p w14:paraId="6A48EE19" w14:textId="77777777" w:rsidR="00701345" w:rsidRPr="00A93AA7" w:rsidRDefault="00701345" w:rsidP="00BB1854">
            <w:pPr>
              <w:rPr>
                <w:b/>
              </w:rPr>
            </w:pPr>
            <w:r w:rsidRPr="00A93AA7">
              <w:rPr>
                <w:b/>
              </w:rPr>
              <w:t>Response:</w:t>
            </w:r>
            <w:r>
              <w:t xml:space="preserve"> (</w:t>
            </w:r>
            <w:proofErr w:type="gramStart"/>
            <w:r>
              <w:t>2 page</w:t>
            </w:r>
            <w:proofErr w:type="gramEnd"/>
            <w:r>
              <w:t xml:space="preserve"> limit)</w:t>
            </w:r>
          </w:p>
        </w:tc>
      </w:tr>
      <w:tr w:rsidR="00701345" w14:paraId="1C1EC140" w14:textId="77777777" w:rsidTr="00BB1854">
        <w:tc>
          <w:tcPr>
            <w:tcW w:w="9576" w:type="dxa"/>
            <w:tcBorders>
              <w:top w:val="nil"/>
            </w:tcBorders>
            <w:vAlign w:val="center"/>
          </w:tcPr>
          <w:p w14:paraId="47BF975E" w14:textId="77777777" w:rsidR="00701345" w:rsidRDefault="00701345" w:rsidP="00BB1854">
            <w:r>
              <w:fldChar w:fldCharType="begin">
                <w:ffData>
                  <w:name w:val=""/>
                  <w:enabled/>
                  <w:calcOnExit w:val="0"/>
                  <w:textInput/>
                </w:ffData>
              </w:fldChar>
            </w:r>
            <w:r>
              <w:instrText xml:space="preserve"> FORMTEXT </w:instrText>
            </w:r>
            <w:r>
              <w:fldChar w:fldCharType="separate"/>
            </w:r>
            <w:r>
              <w:rPr>
                <w:noProof/>
              </w:rPr>
              <w:t> </w:t>
            </w:r>
            <w:r>
              <w:rPr>
                <w:noProof/>
              </w:rPr>
              <w:t> </w:t>
            </w:r>
            <w:r>
              <w:rPr>
                <w:noProof/>
              </w:rPr>
              <w:t> </w:t>
            </w:r>
            <w:r>
              <w:rPr>
                <w:noProof/>
              </w:rPr>
              <w:t> </w:t>
            </w:r>
            <w:r>
              <w:rPr>
                <w:noProof/>
              </w:rPr>
              <w:t> </w:t>
            </w:r>
            <w:r>
              <w:fldChar w:fldCharType="end"/>
            </w:r>
          </w:p>
        </w:tc>
      </w:tr>
    </w:tbl>
    <w:p w14:paraId="62E86E64" w14:textId="77777777" w:rsidR="00701345" w:rsidRDefault="00701345" w:rsidP="00701345">
      <w:pPr>
        <w:pStyle w:val="Heading6"/>
      </w:pPr>
      <w:r>
        <w:t xml:space="preserve">Using one of the examples from Question 1, provide one program example within the last five years that has been in operation for at least two years where your firm has served as program administrator for a North American utility, or for a state or federal agency for a similar program or suite of programs including: energy efficiency, building electrification (gas to electric conversion), and/or electric vehicle supply equipment. </w:t>
      </w:r>
    </w:p>
    <w:p w14:paraId="09DFF0BC" w14:textId="77777777" w:rsidR="00701345" w:rsidRDefault="00701345" w:rsidP="00701345">
      <w:pPr>
        <w:pStyle w:val="Heading6"/>
        <w:numPr>
          <w:ilvl w:val="0"/>
          <w:numId w:val="36"/>
        </w:numPr>
        <w:tabs>
          <w:tab w:val="clear" w:pos="720"/>
          <w:tab w:val="num" w:pos="360"/>
        </w:tabs>
        <w:spacing w:before="0" w:after="0"/>
        <w:ind w:left="360"/>
      </w:pPr>
      <w:r>
        <w:t>EXAMPLE PROGRAM AND ROLES &amp; RESPONSIBILITIES</w:t>
      </w:r>
    </w:p>
    <w:p w14:paraId="6F23202E" w14:textId="77777777" w:rsidR="00701345" w:rsidRDefault="00701345" w:rsidP="00701345">
      <w:pPr>
        <w:pStyle w:val="Heading6"/>
        <w:numPr>
          <w:ilvl w:val="0"/>
          <w:numId w:val="36"/>
        </w:numPr>
        <w:tabs>
          <w:tab w:val="clear" w:pos="720"/>
          <w:tab w:val="num" w:pos="360"/>
        </w:tabs>
        <w:spacing w:before="0" w:after="0"/>
        <w:ind w:left="360"/>
      </w:pPr>
      <w:r>
        <w:t>In the example, please provide the following:</w:t>
      </w:r>
    </w:p>
    <w:p w14:paraId="31967448" w14:textId="77777777" w:rsidR="00701345" w:rsidRDefault="00701345" w:rsidP="00701345">
      <w:pPr>
        <w:pStyle w:val="Heading6"/>
        <w:numPr>
          <w:ilvl w:val="1"/>
          <w:numId w:val="38"/>
        </w:numPr>
        <w:tabs>
          <w:tab w:val="num" w:pos="360"/>
        </w:tabs>
        <w:spacing w:before="0" w:after="0"/>
        <w:ind w:left="1260" w:hanging="540"/>
      </w:pPr>
      <w:r>
        <w:t xml:space="preserve">If the example includes the partners/subs you've proposed for this RFP, specify your firm’s roles, responsibilities, and deliverables as the program administrator or in partnership with sub-contractors. For each partner or subcontractor outline their specific roles and responsibilities and deliverables. </w:t>
      </w:r>
    </w:p>
    <w:p w14:paraId="73F7B376" w14:textId="77777777" w:rsidR="00701345" w:rsidRDefault="00701345" w:rsidP="00701345">
      <w:pPr>
        <w:pStyle w:val="ListParagraph"/>
        <w:numPr>
          <w:ilvl w:val="0"/>
          <w:numId w:val="38"/>
        </w:numPr>
        <w:ind w:left="1260" w:hanging="540"/>
        <w:jc w:val="both"/>
      </w:pPr>
      <w:r>
        <w:t>If the example does not include the partners/subs you've proposed for this RFP, provide one program example within the last five years that has been in operation for at least two years where your partner/sub has served as program administrator or provided support for a North American utility, or for a state or federal agency for a similar program or suite of programs including: energy efficiency, building electrification (gas to electric conversion), and/or electric vehicle supply equipment. For each partner or subcontractor outline their specific roles and responsibilities and deliverables"</w:t>
      </w:r>
    </w:p>
    <w:p w14:paraId="00ACB6BF" w14:textId="77777777" w:rsidR="00701345" w:rsidRDefault="00701345" w:rsidP="00701345">
      <w:pPr>
        <w:pStyle w:val="ListParagraph"/>
        <w:ind w:left="1260"/>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350"/>
      </w:tblGrid>
      <w:tr w:rsidR="00701345" w14:paraId="71C28405" w14:textId="77777777" w:rsidTr="00BB1854">
        <w:trPr>
          <w:trHeight w:val="400"/>
        </w:trPr>
        <w:tc>
          <w:tcPr>
            <w:tcW w:w="9576" w:type="dxa"/>
            <w:tcBorders>
              <w:bottom w:val="nil"/>
            </w:tcBorders>
            <w:vAlign w:val="center"/>
          </w:tcPr>
          <w:p w14:paraId="7CEB810B" w14:textId="77777777" w:rsidR="00701345" w:rsidRPr="00A93AA7" w:rsidRDefault="00701345" w:rsidP="00BB1854">
            <w:pPr>
              <w:rPr>
                <w:b/>
              </w:rPr>
            </w:pPr>
            <w:r w:rsidRPr="00A93AA7">
              <w:rPr>
                <w:b/>
              </w:rPr>
              <w:t>Response:</w:t>
            </w:r>
            <w:r>
              <w:rPr>
                <w:b/>
              </w:rPr>
              <w:t xml:space="preserve"> </w:t>
            </w:r>
            <w:r w:rsidRPr="00383735">
              <w:rPr>
                <w:bCs/>
              </w:rPr>
              <w:t>(1 page limit)</w:t>
            </w:r>
          </w:p>
        </w:tc>
      </w:tr>
      <w:tr w:rsidR="00701345" w14:paraId="63386FDF" w14:textId="77777777" w:rsidTr="00BB1854">
        <w:tc>
          <w:tcPr>
            <w:tcW w:w="9576" w:type="dxa"/>
            <w:tcBorders>
              <w:top w:val="nil"/>
            </w:tcBorders>
            <w:vAlign w:val="center"/>
          </w:tcPr>
          <w:p w14:paraId="4E4FB751" w14:textId="77777777" w:rsidR="00701345" w:rsidRDefault="00701345" w:rsidP="00BB1854">
            <w:r>
              <w:fldChar w:fldCharType="begin">
                <w:ffData>
                  <w:name w:val=""/>
                  <w:enabled/>
                  <w:calcOnExit w:val="0"/>
                  <w:textInput/>
                </w:ffData>
              </w:fldChar>
            </w:r>
            <w:r>
              <w:instrText xml:space="preserve"> FORMTEXT </w:instrText>
            </w:r>
            <w:r>
              <w:fldChar w:fldCharType="separate"/>
            </w:r>
            <w:r>
              <w:rPr>
                <w:noProof/>
              </w:rPr>
              <w:t> </w:t>
            </w:r>
            <w:r>
              <w:rPr>
                <w:noProof/>
              </w:rPr>
              <w:t> </w:t>
            </w:r>
            <w:r>
              <w:rPr>
                <w:noProof/>
              </w:rPr>
              <w:t> </w:t>
            </w:r>
            <w:r>
              <w:rPr>
                <w:noProof/>
              </w:rPr>
              <w:t> </w:t>
            </w:r>
            <w:r>
              <w:rPr>
                <w:noProof/>
              </w:rPr>
              <w:t> </w:t>
            </w:r>
            <w:r>
              <w:fldChar w:fldCharType="end"/>
            </w:r>
          </w:p>
        </w:tc>
      </w:tr>
    </w:tbl>
    <w:p w14:paraId="0728A8DD" w14:textId="77777777" w:rsidR="00701345" w:rsidRDefault="00701345" w:rsidP="00701345">
      <w:pPr>
        <w:pStyle w:val="Heading6"/>
      </w:pPr>
      <w:r>
        <w:t>Provide an organizational chart of the program team to be assigned (including any Subs and key personnel) and a clear description of the roles and responsibilities of each key person performing the work.</w:t>
      </w:r>
    </w:p>
    <w:p w14:paraId="3DE2DA83" w14:textId="77777777" w:rsidR="00701345" w:rsidRDefault="00701345" w:rsidP="00701345">
      <w:pPr>
        <w:pStyle w:val="Heading6"/>
        <w:numPr>
          <w:ilvl w:val="0"/>
          <w:numId w:val="37"/>
        </w:numPr>
        <w:tabs>
          <w:tab w:val="clear" w:pos="720"/>
          <w:tab w:val="num" w:pos="360"/>
        </w:tabs>
        <w:ind w:left="360"/>
      </w:pPr>
      <w:r>
        <w:t xml:space="preserve">Key staff must have five years of building electrification experience. </w:t>
      </w:r>
    </w:p>
    <w:p w14:paraId="42E59E38" w14:textId="77777777" w:rsidR="00701345" w:rsidRDefault="00701345" w:rsidP="00701345">
      <w:pPr>
        <w:pStyle w:val="Heading6"/>
        <w:numPr>
          <w:ilvl w:val="0"/>
          <w:numId w:val="37"/>
        </w:numPr>
        <w:tabs>
          <w:tab w:val="clear" w:pos="720"/>
          <w:tab w:val="num" w:pos="360"/>
        </w:tabs>
        <w:ind w:left="360"/>
      </w:pPr>
      <w:r>
        <w:t>Provide one-page resumes of all team members involved with performing the work</w:t>
      </w:r>
    </w:p>
    <w:p w14:paraId="7DF3A0E2" w14:textId="77777777" w:rsidR="00701345" w:rsidRDefault="00701345" w:rsidP="00701345">
      <w:pPr>
        <w:pStyle w:val="Heading6"/>
        <w:numPr>
          <w:ilvl w:val="0"/>
          <w:numId w:val="0"/>
        </w:numPr>
        <w:ind w:left="360"/>
      </w:pPr>
      <w:r>
        <w:t xml:space="preserve">The main Program Management team (program or project manager, and two other lead team members), that will be utilized for the resulting contract must have performed services under one of the referenced projects utilized in response to mandatory questions F, G or H above.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350"/>
      </w:tblGrid>
      <w:tr w:rsidR="00701345" w14:paraId="104DF5BD" w14:textId="77777777" w:rsidTr="00BB1854">
        <w:trPr>
          <w:trHeight w:val="400"/>
        </w:trPr>
        <w:tc>
          <w:tcPr>
            <w:tcW w:w="9576" w:type="dxa"/>
            <w:tcBorders>
              <w:bottom w:val="nil"/>
            </w:tcBorders>
            <w:vAlign w:val="center"/>
          </w:tcPr>
          <w:p w14:paraId="066FF671" w14:textId="77777777" w:rsidR="00701345" w:rsidRPr="00383735" w:rsidRDefault="00701345" w:rsidP="00BB1854">
            <w:pPr>
              <w:rPr>
                <w:bCs/>
              </w:rPr>
            </w:pPr>
            <w:r w:rsidRPr="00A93AA7">
              <w:rPr>
                <w:b/>
              </w:rPr>
              <w:t>Response:</w:t>
            </w:r>
            <w:r>
              <w:rPr>
                <w:b/>
              </w:rPr>
              <w:t xml:space="preserve"> (</w:t>
            </w:r>
            <w:proofErr w:type="gramStart"/>
            <w:r>
              <w:rPr>
                <w:bCs/>
              </w:rPr>
              <w:t>2 page</w:t>
            </w:r>
            <w:proofErr w:type="gramEnd"/>
            <w:r>
              <w:rPr>
                <w:bCs/>
              </w:rPr>
              <w:t xml:space="preserve"> limit not including resumes)</w:t>
            </w:r>
          </w:p>
        </w:tc>
      </w:tr>
      <w:tr w:rsidR="00701345" w14:paraId="3994119D" w14:textId="77777777" w:rsidTr="00BB1854">
        <w:tc>
          <w:tcPr>
            <w:tcW w:w="9576" w:type="dxa"/>
            <w:tcBorders>
              <w:top w:val="nil"/>
            </w:tcBorders>
            <w:vAlign w:val="center"/>
          </w:tcPr>
          <w:p w14:paraId="19D91F57" w14:textId="77777777" w:rsidR="00701345" w:rsidRDefault="00701345" w:rsidP="00BB1854">
            <w:r>
              <w:fldChar w:fldCharType="begin">
                <w:ffData>
                  <w:name w:val=""/>
                  <w:enabled/>
                  <w:calcOnExit w:val="0"/>
                  <w:textInput/>
                </w:ffData>
              </w:fldChar>
            </w:r>
            <w:r>
              <w:instrText xml:space="preserve"> FORMTEXT </w:instrText>
            </w:r>
            <w:r>
              <w:fldChar w:fldCharType="separate"/>
            </w:r>
            <w:r>
              <w:rPr>
                <w:noProof/>
              </w:rPr>
              <w:t> </w:t>
            </w:r>
            <w:r>
              <w:rPr>
                <w:noProof/>
              </w:rPr>
              <w:t> </w:t>
            </w:r>
            <w:r>
              <w:rPr>
                <w:noProof/>
              </w:rPr>
              <w:t> </w:t>
            </w:r>
            <w:r>
              <w:rPr>
                <w:noProof/>
              </w:rPr>
              <w:t> </w:t>
            </w:r>
            <w:r>
              <w:rPr>
                <w:noProof/>
              </w:rPr>
              <w:t> </w:t>
            </w:r>
            <w:r>
              <w:fldChar w:fldCharType="end"/>
            </w:r>
          </w:p>
        </w:tc>
      </w:tr>
    </w:tbl>
    <w:p w14:paraId="0074990B" w14:textId="77777777" w:rsidR="00701345" w:rsidRDefault="00701345" w:rsidP="00701345">
      <w:pPr>
        <w:pStyle w:val="Heading6"/>
      </w:pPr>
      <w:r>
        <w:t xml:space="preserve">Proposer must have at least two North American utility or state or federal agency references of successful projects as a Program administration for a residential or commercial energy </w:t>
      </w:r>
      <w:r>
        <w:lastRenderedPageBreak/>
        <w:t xml:space="preserve">efficiency and electrification program, and where they have provided a software solution including real-time automation. Outline the successful outcomes of each program and provide references and contact information for each project.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350"/>
      </w:tblGrid>
      <w:tr w:rsidR="00701345" w14:paraId="2731F376" w14:textId="77777777" w:rsidTr="00BB1854">
        <w:trPr>
          <w:trHeight w:val="400"/>
        </w:trPr>
        <w:tc>
          <w:tcPr>
            <w:tcW w:w="9576" w:type="dxa"/>
            <w:tcBorders>
              <w:bottom w:val="nil"/>
            </w:tcBorders>
            <w:vAlign w:val="center"/>
          </w:tcPr>
          <w:p w14:paraId="141FE8C8" w14:textId="77777777" w:rsidR="00701345" w:rsidRPr="00A93AA7" w:rsidRDefault="00701345" w:rsidP="00BB1854">
            <w:pPr>
              <w:rPr>
                <w:b/>
              </w:rPr>
            </w:pPr>
            <w:r w:rsidRPr="00A93AA7">
              <w:rPr>
                <w:b/>
              </w:rPr>
              <w:t>Response:</w:t>
            </w:r>
            <w:r>
              <w:rPr>
                <w:b/>
              </w:rPr>
              <w:t xml:space="preserve"> </w:t>
            </w:r>
            <w:r>
              <w:t>(2-page limit) </w:t>
            </w:r>
          </w:p>
        </w:tc>
      </w:tr>
      <w:tr w:rsidR="00701345" w14:paraId="6DE7D8B3" w14:textId="77777777" w:rsidTr="00BB1854">
        <w:tc>
          <w:tcPr>
            <w:tcW w:w="9576" w:type="dxa"/>
            <w:tcBorders>
              <w:top w:val="nil"/>
            </w:tcBorders>
            <w:vAlign w:val="center"/>
          </w:tcPr>
          <w:p w14:paraId="4255BAB0" w14:textId="77777777" w:rsidR="00701345" w:rsidRDefault="00701345" w:rsidP="00BB1854">
            <w:r>
              <w:fldChar w:fldCharType="begin">
                <w:ffData>
                  <w:name w:val=""/>
                  <w:enabled/>
                  <w:calcOnExit w:val="0"/>
                  <w:textInput/>
                </w:ffData>
              </w:fldChar>
            </w:r>
            <w:r>
              <w:instrText xml:space="preserve"> FORMTEXT </w:instrText>
            </w:r>
            <w:r>
              <w:fldChar w:fldCharType="separate"/>
            </w:r>
            <w:r>
              <w:rPr>
                <w:noProof/>
              </w:rPr>
              <w:t> </w:t>
            </w:r>
            <w:r>
              <w:rPr>
                <w:noProof/>
              </w:rPr>
              <w:t> </w:t>
            </w:r>
            <w:r>
              <w:rPr>
                <w:noProof/>
              </w:rPr>
              <w:t> </w:t>
            </w:r>
            <w:r>
              <w:rPr>
                <w:noProof/>
              </w:rPr>
              <w:t> </w:t>
            </w:r>
            <w:r>
              <w:rPr>
                <w:noProof/>
              </w:rPr>
              <w:t> </w:t>
            </w:r>
            <w:r>
              <w:fldChar w:fldCharType="end"/>
            </w:r>
          </w:p>
        </w:tc>
      </w:tr>
    </w:tbl>
    <w:p w14:paraId="72713C9E" w14:textId="77777777" w:rsidR="00701345" w:rsidRDefault="00701345" w:rsidP="00701345">
      <w:pPr>
        <w:pStyle w:val="Heading6"/>
      </w:pPr>
      <w:r>
        <w:t xml:space="preserve">Proposer must have at least two North American utility or state or federal agency references of successful projects as a Program administration for a residential or commercial energy efficiency and electrification program, and where they have provided a software solution including real-time automation. Outline the successful outcomes of each program and provide references and contact information for each project.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350"/>
      </w:tblGrid>
      <w:tr w:rsidR="00701345" w14:paraId="1DB58499" w14:textId="77777777" w:rsidTr="00BB1854">
        <w:trPr>
          <w:trHeight w:val="400"/>
        </w:trPr>
        <w:tc>
          <w:tcPr>
            <w:tcW w:w="9576" w:type="dxa"/>
            <w:tcBorders>
              <w:bottom w:val="nil"/>
            </w:tcBorders>
            <w:vAlign w:val="center"/>
          </w:tcPr>
          <w:p w14:paraId="7D2F6152" w14:textId="77777777" w:rsidR="00701345" w:rsidRPr="00A93AA7" w:rsidRDefault="00701345" w:rsidP="00BB1854">
            <w:pPr>
              <w:rPr>
                <w:b/>
              </w:rPr>
            </w:pPr>
            <w:r w:rsidRPr="00A93AA7">
              <w:rPr>
                <w:b/>
              </w:rPr>
              <w:t>Response:</w:t>
            </w:r>
            <w:r>
              <w:rPr>
                <w:b/>
              </w:rPr>
              <w:t xml:space="preserve"> </w:t>
            </w:r>
            <w:r>
              <w:t>(2-page limit)</w:t>
            </w:r>
          </w:p>
        </w:tc>
      </w:tr>
      <w:tr w:rsidR="00701345" w14:paraId="12BCB3AD" w14:textId="77777777" w:rsidTr="00BB1854">
        <w:tc>
          <w:tcPr>
            <w:tcW w:w="9576" w:type="dxa"/>
            <w:tcBorders>
              <w:top w:val="nil"/>
            </w:tcBorders>
            <w:vAlign w:val="center"/>
          </w:tcPr>
          <w:p w14:paraId="57AC9428" w14:textId="77777777" w:rsidR="00701345" w:rsidRDefault="00701345" w:rsidP="00BB1854">
            <w:r>
              <w:fldChar w:fldCharType="begin">
                <w:ffData>
                  <w:name w:val=""/>
                  <w:enabled/>
                  <w:calcOnExit w:val="0"/>
                  <w:textInput/>
                </w:ffData>
              </w:fldChar>
            </w:r>
            <w:r>
              <w:instrText xml:space="preserve"> FORMTEXT </w:instrText>
            </w:r>
            <w:r>
              <w:fldChar w:fldCharType="separate"/>
            </w:r>
            <w:r>
              <w:rPr>
                <w:noProof/>
              </w:rPr>
              <w:t> </w:t>
            </w:r>
            <w:r>
              <w:rPr>
                <w:noProof/>
              </w:rPr>
              <w:t> </w:t>
            </w:r>
            <w:r>
              <w:rPr>
                <w:noProof/>
              </w:rPr>
              <w:t> </w:t>
            </w:r>
            <w:r>
              <w:rPr>
                <w:noProof/>
              </w:rPr>
              <w:t> </w:t>
            </w:r>
            <w:r>
              <w:rPr>
                <w:noProof/>
              </w:rPr>
              <w:t> </w:t>
            </w:r>
            <w:r>
              <w:fldChar w:fldCharType="end"/>
            </w:r>
          </w:p>
        </w:tc>
      </w:tr>
    </w:tbl>
    <w:p w14:paraId="6C45B1F6" w14:textId="77777777" w:rsidR="00701345" w:rsidRDefault="00701345" w:rsidP="00701345">
      <w:pPr>
        <w:pStyle w:val="Heading6"/>
      </w:pPr>
      <w:r>
        <w:t>Describe your experience designing, administering, or supporting programs that serve low-income, disadvantaged, underserved, or hard-to-reach small business communities.</w:t>
      </w:r>
    </w:p>
    <w:p w14:paraId="48C91A76" w14:textId="77777777" w:rsidR="00701345" w:rsidRDefault="00701345" w:rsidP="00701345">
      <w:pPr>
        <w:pStyle w:val="Heading6"/>
        <w:numPr>
          <w:ilvl w:val="1"/>
          <w:numId w:val="18"/>
        </w:numPr>
        <w:tabs>
          <w:tab w:val="clear" w:pos="1440"/>
          <w:tab w:val="num" w:pos="576"/>
        </w:tabs>
        <w:ind w:left="576" w:hanging="576"/>
      </w:pPr>
      <w:r>
        <w:t>Include examples of similar projects or programs, the customer segments served, and the outcomes achieved.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350"/>
      </w:tblGrid>
      <w:tr w:rsidR="00701345" w14:paraId="7FFFD503" w14:textId="77777777" w:rsidTr="00BB1854">
        <w:trPr>
          <w:trHeight w:val="400"/>
        </w:trPr>
        <w:tc>
          <w:tcPr>
            <w:tcW w:w="9576" w:type="dxa"/>
            <w:tcBorders>
              <w:bottom w:val="nil"/>
            </w:tcBorders>
            <w:vAlign w:val="center"/>
          </w:tcPr>
          <w:p w14:paraId="6608F084" w14:textId="77777777" w:rsidR="00701345" w:rsidRPr="00A93AA7" w:rsidRDefault="00701345" w:rsidP="00BB1854">
            <w:pPr>
              <w:rPr>
                <w:b/>
              </w:rPr>
            </w:pPr>
            <w:r w:rsidRPr="00A93AA7">
              <w:rPr>
                <w:b/>
              </w:rPr>
              <w:t>Response:</w:t>
            </w:r>
            <w:r>
              <w:rPr>
                <w:b/>
              </w:rPr>
              <w:t xml:space="preserve"> </w:t>
            </w:r>
            <w:r>
              <w:t>(</w:t>
            </w:r>
            <w:proofErr w:type="gramStart"/>
            <w:r>
              <w:t>2 page</w:t>
            </w:r>
            <w:proofErr w:type="gramEnd"/>
            <w:r>
              <w:t xml:space="preserve"> limit)</w:t>
            </w:r>
          </w:p>
        </w:tc>
      </w:tr>
      <w:tr w:rsidR="00701345" w14:paraId="36DBEDA3" w14:textId="77777777" w:rsidTr="00BB1854">
        <w:tc>
          <w:tcPr>
            <w:tcW w:w="9576" w:type="dxa"/>
            <w:tcBorders>
              <w:top w:val="nil"/>
            </w:tcBorders>
            <w:vAlign w:val="center"/>
          </w:tcPr>
          <w:p w14:paraId="149BC4DC" w14:textId="77777777" w:rsidR="00701345" w:rsidRDefault="00701345" w:rsidP="00BB1854">
            <w:r>
              <w:fldChar w:fldCharType="begin">
                <w:ffData>
                  <w:name w:val=""/>
                  <w:enabled/>
                  <w:calcOnExit w:val="0"/>
                  <w:textInput/>
                </w:ffData>
              </w:fldChar>
            </w:r>
            <w:r>
              <w:instrText xml:space="preserve"> FORMTEXT </w:instrText>
            </w:r>
            <w:r>
              <w:fldChar w:fldCharType="separate"/>
            </w:r>
            <w:r>
              <w:rPr>
                <w:noProof/>
              </w:rPr>
              <w:t> </w:t>
            </w:r>
            <w:r>
              <w:rPr>
                <w:noProof/>
              </w:rPr>
              <w:t> </w:t>
            </w:r>
            <w:r>
              <w:rPr>
                <w:noProof/>
              </w:rPr>
              <w:t> </w:t>
            </w:r>
            <w:r>
              <w:rPr>
                <w:noProof/>
              </w:rPr>
              <w:t> </w:t>
            </w:r>
            <w:r>
              <w:rPr>
                <w:noProof/>
              </w:rPr>
              <w:t> </w:t>
            </w:r>
            <w:r>
              <w:fldChar w:fldCharType="end"/>
            </w:r>
          </w:p>
        </w:tc>
      </w:tr>
    </w:tbl>
    <w:p w14:paraId="2E384528" w14:textId="77777777" w:rsidR="00701345" w:rsidRDefault="00701345" w:rsidP="00701345">
      <w:pPr>
        <w:pStyle w:val="Heading6"/>
      </w:pPr>
      <w:r>
        <w:t>Provide your approach to managing program budgets and cost effectiveness, controlling costs, tracking effectiveness, and ensuring incentives/payment align with SMUD’s goals ($/kWh, etc.).</w:t>
      </w:r>
    </w:p>
    <w:p w14:paraId="3FC1D930" w14:textId="77777777" w:rsidR="00701345" w:rsidRDefault="00701345" w:rsidP="00701345">
      <w:pPr>
        <w:pStyle w:val="Heading6"/>
        <w:numPr>
          <w:ilvl w:val="0"/>
          <w:numId w:val="0"/>
        </w:numPr>
        <w:ind w:left="360" w:hanging="360"/>
      </w:pPr>
      <w:r>
        <w:t>Please include in your response:</w:t>
      </w:r>
    </w:p>
    <w:p w14:paraId="0AB5CF1F" w14:textId="77777777" w:rsidR="00701345" w:rsidRDefault="00701345" w:rsidP="00701345">
      <w:pPr>
        <w:pStyle w:val="Heading6"/>
        <w:numPr>
          <w:ilvl w:val="0"/>
          <w:numId w:val="39"/>
        </w:numPr>
        <w:tabs>
          <w:tab w:val="clear" w:pos="720"/>
          <w:tab w:val="num" w:pos="360"/>
        </w:tabs>
        <w:ind w:left="360"/>
      </w:pPr>
      <w:r>
        <w:t>How does the program administer becoming more proficient at meeting program goals result in the unit price in later years becoming cheaper?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350"/>
      </w:tblGrid>
      <w:tr w:rsidR="00701345" w14:paraId="183256A9" w14:textId="77777777" w:rsidTr="00BB1854">
        <w:trPr>
          <w:trHeight w:val="400"/>
        </w:trPr>
        <w:tc>
          <w:tcPr>
            <w:tcW w:w="9576" w:type="dxa"/>
            <w:tcBorders>
              <w:bottom w:val="nil"/>
            </w:tcBorders>
            <w:vAlign w:val="center"/>
          </w:tcPr>
          <w:p w14:paraId="7BD79314" w14:textId="77777777" w:rsidR="00701345" w:rsidRPr="00A93AA7" w:rsidRDefault="00701345" w:rsidP="00BB1854">
            <w:pPr>
              <w:rPr>
                <w:b/>
              </w:rPr>
            </w:pPr>
            <w:r w:rsidRPr="00A93AA7">
              <w:rPr>
                <w:b/>
              </w:rPr>
              <w:t>Response:</w:t>
            </w:r>
            <w:r>
              <w:t xml:space="preserve"> (</w:t>
            </w:r>
            <w:proofErr w:type="gramStart"/>
            <w:r>
              <w:t>2 page</w:t>
            </w:r>
            <w:proofErr w:type="gramEnd"/>
            <w:r>
              <w:t xml:space="preserve"> limit)</w:t>
            </w:r>
          </w:p>
        </w:tc>
      </w:tr>
      <w:tr w:rsidR="00701345" w14:paraId="728C5229" w14:textId="77777777" w:rsidTr="00BB1854">
        <w:tc>
          <w:tcPr>
            <w:tcW w:w="9576" w:type="dxa"/>
            <w:tcBorders>
              <w:top w:val="nil"/>
            </w:tcBorders>
            <w:vAlign w:val="center"/>
          </w:tcPr>
          <w:p w14:paraId="5E33568D" w14:textId="77777777" w:rsidR="00701345" w:rsidRDefault="00701345" w:rsidP="00BB1854">
            <w:r>
              <w:fldChar w:fldCharType="begin">
                <w:ffData>
                  <w:name w:val=""/>
                  <w:enabled/>
                  <w:calcOnExit w:val="0"/>
                  <w:textInput/>
                </w:ffData>
              </w:fldChar>
            </w:r>
            <w:r>
              <w:instrText xml:space="preserve"> FORMTEXT </w:instrText>
            </w:r>
            <w:r>
              <w:fldChar w:fldCharType="separate"/>
            </w:r>
            <w:r>
              <w:rPr>
                <w:noProof/>
              </w:rPr>
              <w:t> </w:t>
            </w:r>
            <w:r>
              <w:rPr>
                <w:noProof/>
              </w:rPr>
              <w:t> </w:t>
            </w:r>
            <w:r>
              <w:rPr>
                <w:noProof/>
              </w:rPr>
              <w:t> </w:t>
            </w:r>
            <w:r>
              <w:rPr>
                <w:noProof/>
              </w:rPr>
              <w:t> </w:t>
            </w:r>
            <w:r>
              <w:rPr>
                <w:noProof/>
              </w:rPr>
              <w:t> </w:t>
            </w:r>
            <w:r>
              <w:fldChar w:fldCharType="end"/>
            </w:r>
          </w:p>
        </w:tc>
      </w:tr>
    </w:tbl>
    <w:p w14:paraId="0C38E12A" w14:textId="77777777" w:rsidR="00701345" w:rsidRDefault="00701345" w:rsidP="00701345">
      <w:pPr>
        <w:pStyle w:val="Heading6"/>
      </w:pPr>
      <w:r>
        <w:t>Describe your approach to providing timely, accurate, and comprehensive reporting, invoicing, and documentation management for the Complete Energy Solutions (CES) Program. Your response must address how you will support SMUD’s needs for transparency, compliance, financial accountability, and program decision-making.</w:t>
      </w:r>
    </w:p>
    <w:p w14:paraId="7D22BBE1" w14:textId="77777777" w:rsidR="00701345" w:rsidRDefault="00701345" w:rsidP="00701345">
      <w:pPr>
        <w:pStyle w:val="Heading6"/>
        <w:numPr>
          <w:ilvl w:val="0"/>
          <w:numId w:val="0"/>
        </w:numPr>
        <w:ind w:left="720" w:hanging="360"/>
      </w:pPr>
      <w:r>
        <w:t>At a minimum, your response must address the following:</w:t>
      </w:r>
    </w:p>
    <w:p w14:paraId="388EACB6" w14:textId="77777777" w:rsidR="00701345" w:rsidRDefault="00701345" w:rsidP="00701345">
      <w:pPr>
        <w:pStyle w:val="Heading6"/>
        <w:numPr>
          <w:ilvl w:val="0"/>
          <w:numId w:val="40"/>
        </w:numPr>
        <w:tabs>
          <w:tab w:val="clear" w:pos="720"/>
          <w:tab w:val="num" w:pos="360"/>
        </w:tabs>
        <w:spacing w:before="0" w:after="0"/>
        <w:ind w:left="360"/>
      </w:pPr>
      <w:r>
        <w:t>Invoicing requirements for the program administrator and applicable subcontractors</w:t>
      </w:r>
    </w:p>
    <w:p w14:paraId="54849343" w14:textId="77777777" w:rsidR="00701345" w:rsidRDefault="00701345" w:rsidP="00701345">
      <w:pPr>
        <w:pStyle w:val="Heading6"/>
        <w:numPr>
          <w:ilvl w:val="0"/>
          <w:numId w:val="40"/>
        </w:numPr>
        <w:tabs>
          <w:tab w:val="clear" w:pos="720"/>
          <w:tab w:val="num" w:pos="360"/>
        </w:tabs>
        <w:spacing w:before="0" w:after="0"/>
        <w:ind w:left="360"/>
      </w:pPr>
      <w:r>
        <w:t>Invoicing efficiency for trade allies</w:t>
      </w:r>
    </w:p>
    <w:p w14:paraId="7D1266AD" w14:textId="77777777" w:rsidR="00701345" w:rsidRDefault="00701345" w:rsidP="00701345">
      <w:pPr>
        <w:pStyle w:val="Heading6"/>
        <w:numPr>
          <w:ilvl w:val="0"/>
          <w:numId w:val="40"/>
        </w:numPr>
        <w:tabs>
          <w:tab w:val="clear" w:pos="720"/>
          <w:tab w:val="num" w:pos="360"/>
        </w:tabs>
        <w:spacing w:before="0" w:after="0"/>
        <w:ind w:left="360"/>
      </w:pPr>
      <w:r>
        <w:t>Weekly reporting content</w:t>
      </w:r>
    </w:p>
    <w:p w14:paraId="45F9E5EC" w14:textId="77777777" w:rsidR="00701345" w:rsidRDefault="00701345" w:rsidP="00701345">
      <w:pPr>
        <w:pStyle w:val="Heading6"/>
        <w:numPr>
          <w:ilvl w:val="0"/>
          <w:numId w:val="40"/>
        </w:numPr>
        <w:tabs>
          <w:tab w:val="clear" w:pos="720"/>
          <w:tab w:val="num" w:pos="360"/>
        </w:tabs>
        <w:spacing w:before="0" w:after="0"/>
        <w:ind w:left="360"/>
      </w:pPr>
      <w:r>
        <w:t>Monthly reporting content</w:t>
      </w:r>
    </w:p>
    <w:p w14:paraId="1EF657F1" w14:textId="77777777" w:rsidR="00701345" w:rsidRDefault="00701345" w:rsidP="00701345">
      <w:pPr>
        <w:pStyle w:val="Heading6"/>
        <w:numPr>
          <w:ilvl w:val="0"/>
          <w:numId w:val="40"/>
        </w:numPr>
        <w:tabs>
          <w:tab w:val="clear" w:pos="720"/>
          <w:tab w:val="num" w:pos="360"/>
        </w:tabs>
        <w:spacing w:before="0" w:after="0"/>
        <w:ind w:left="360"/>
      </w:pPr>
      <w:r>
        <w:t>Quarterly Reporting content</w:t>
      </w:r>
    </w:p>
    <w:p w14:paraId="6B987DC8" w14:textId="77777777" w:rsidR="00701345" w:rsidRDefault="00701345" w:rsidP="00701345">
      <w:pPr>
        <w:pStyle w:val="Heading6"/>
        <w:numPr>
          <w:ilvl w:val="0"/>
          <w:numId w:val="40"/>
        </w:numPr>
        <w:tabs>
          <w:tab w:val="clear" w:pos="720"/>
          <w:tab w:val="num" w:pos="360"/>
        </w:tabs>
        <w:spacing w:before="0" w:after="0"/>
        <w:ind w:left="360"/>
      </w:pPr>
      <w:r>
        <w:t>Timing of documentation and administrative access</w:t>
      </w:r>
    </w:p>
    <w:p w14:paraId="541E5B90" w14:textId="77777777" w:rsidR="00701345" w:rsidRPr="00E964C8" w:rsidRDefault="00701345" w:rsidP="00701345"/>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350"/>
      </w:tblGrid>
      <w:tr w:rsidR="00701345" w14:paraId="6FFAEFA9" w14:textId="77777777" w:rsidTr="00BB1854">
        <w:trPr>
          <w:trHeight w:val="400"/>
        </w:trPr>
        <w:tc>
          <w:tcPr>
            <w:tcW w:w="9576" w:type="dxa"/>
            <w:tcBorders>
              <w:bottom w:val="nil"/>
            </w:tcBorders>
            <w:vAlign w:val="center"/>
          </w:tcPr>
          <w:p w14:paraId="2BAB9189" w14:textId="77777777" w:rsidR="00701345" w:rsidRPr="00A93AA7" w:rsidRDefault="00701345" w:rsidP="00BB1854">
            <w:pPr>
              <w:rPr>
                <w:b/>
              </w:rPr>
            </w:pPr>
            <w:r w:rsidRPr="00A93AA7">
              <w:rPr>
                <w:b/>
              </w:rPr>
              <w:t>Response:</w:t>
            </w:r>
            <w:r>
              <w:rPr>
                <w:b/>
              </w:rPr>
              <w:t xml:space="preserve"> </w:t>
            </w:r>
            <w:r>
              <w:t>(</w:t>
            </w:r>
            <w:proofErr w:type="gramStart"/>
            <w:r>
              <w:t>3 page</w:t>
            </w:r>
            <w:proofErr w:type="gramEnd"/>
            <w:r>
              <w:t xml:space="preserve"> limit)</w:t>
            </w:r>
          </w:p>
        </w:tc>
      </w:tr>
      <w:tr w:rsidR="00701345" w14:paraId="26875C97" w14:textId="77777777" w:rsidTr="00BB1854">
        <w:tc>
          <w:tcPr>
            <w:tcW w:w="9576" w:type="dxa"/>
            <w:tcBorders>
              <w:top w:val="nil"/>
            </w:tcBorders>
            <w:vAlign w:val="center"/>
          </w:tcPr>
          <w:p w14:paraId="08C91DC2" w14:textId="77777777" w:rsidR="00701345" w:rsidRDefault="00701345" w:rsidP="00BB1854">
            <w:r>
              <w:fldChar w:fldCharType="begin">
                <w:ffData>
                  <w:name w:val=""/>
                  <w:enabled/>
                  <w:calcOnExit w:val="0"/>
                  <w:textInput/>
                </w:ffData>
              </w:fldChar>
            </w:r>
            <w:r>
              <w:instrText xml:space="preserve"> FORMTEXT </w:instrText>
            </w:r>
            <w:r>
              <w:fldChar w:fldCharType="separate"/>
            </w:r>
            <w:r>
              <w:rPr>
                <w:noProof/>
              </w:rPr>
              <w:t> </w:t>
            </w:r>
            <w:r>
              <w:rPr>
                <w:noProof/>
              </w:rPr>
              <w:t> </w:t>
            </w:r>
            <w:r>
              <w:rPr>
                <w:noProof/>
              </w:rPr>
              <w:t> </w:t>
            </w:r>
            <w:r>
              <w:rPr>
                <w:noProof/>
              </w:rPr>
              <w:t> </w:t>
            </w:r>
            <w:r>
              <w:rPr>
                <w:noProof/>
              </w:rPr>
              <w:t> </w:t>
            </w:r>
            <w:r>
              <w:fldChar w:fldCharType="end"/>
            </w:r>
          </w:p>
        </w:tc>
      </w:tr>
    </w:tbl>
    <w:p w14:paraId="31F7E0C7" w14:textId="77777777" w:rsidR="00701345" w:rsidRDefault="00701345" w:rsidP="00701345">
      <w:pPr>
        <w:pStyle w:val="Heading6"/>
        <w:numPr>
          <w:ilvl w:val="0"/>
          <w:numId w:val="19"/>
        </w:numPr>
        <w:tabs>
          <w:tab w:val="clear" w:pos="360"/>
          <w:tab w:val="num" w:pos="432"/>
        </w:tabs>
        <w:ind w:left="432" w:hanging="432"/>
      </w:pPr>
      <w:r>
        <w:lastRenderedPageBreak/>
        <w:t>Provide three program examples (only example can be a SMUD program) within the last five years that have been in operation for at least two years where your firm has served as program administrator for a North American utility, or for a state or federal agency for a similar program or suite of programs including: energy efficiency, building electrification (gas to electric conversion), and/or electric vehicle supply equipment.  </w:t>
      </w:r>
    </w:p>
    <w:p w14:paraId="0D76F68E" w14:textId="77777777" w:rsidR="00701345" w:rsidRDefault="00701345" w:rsidP="00701345">
      <w:pPr>
        <w:pStyle w:val="Heading6"/>
        <w:numPr>
          <w:ilvl w:val="0"/>
          <w:numId w:val="35"/>
        </w:numPr>
        <w:tabs>
          <w:tab w:val="clear" w:pos="360"/>
        </w:tabs>
        <w:ind w:left="720"/>
      </w:pPr>
      <w:r>
        <w:t>EXAMPLE PROGRAMS AND PERFORMANCE</w:t>
      </w:r>
    </w:p>
    <w:p w14:paraId="27DD6B45" w14:textId="77777777" w:rsidR="00701345" w:rsidRDefault="00701345" w:rsidP="00701345">
      <w:pPr>
        <w:pStyle w:val="Heading6"/>
        <w:numPr>
          <w:ilvl w:val="1"/>
          <w:numId w:val="35"/>
        </w:numPr>
        <w:tabs>
          <w:tab w:val="clear" w:pos="1440"/>
          <w:tab w:val="num" w:pos="360"/>
        </w:tabs>
        <w:spacing w:before="0" w:after="0"/>
      </w:pPr>
      <w:r>
        <w:t>Provide the following metrics for each program:  </w:t>
      </w:r>
    </w:p>
    <w:p w14:paraId="74690D0E" w14:textId="77777777" w:rsidR="00701345" w:rsidRDefault="00701345" w:rsidP="00701345">
      <w:pPr>
        <w:pStyle w:val="Heading6"/>
        <w:numPr>
          <w:ilvl w:val="1"/>
          <w:numId w:val="35"/>
        </w:numPr>
        <w:tabs>
          <w:tab w:val="clear" w:pos="1440"/>
          <w:tab w:val="num" w:pos="360"/>
        </w:tabs>
        <w:spacing w:before="0" w:after="0"/>
      </w:pPr>
      <w:r>
        <w:t>The total number of customers served by the utility or agency</w:t>
      </w:r>
    </w:p>
    <w:p w14:paraId="7D26CDDD" w14:textId="77777777" w:rsidR="00701345" w:rsidRDefault="00701345" w:rsidP="00701345">
      <w:pPr>
        <w:pStyle w:val="Heading6"/>
        <w:numPr>
          <w:ilvl w:val="1"/>
          <w:numId w:val="35"/>
        </w:numPr>
        <w:tabs>
          <w:tab w:val="clear" w:pos="1440"/>
          <w:tab w:val="num" w:pos="360"/>
        </w:tabs>
        <w:spacing w:before="0" w:after="0"/>
      </w:pPr>
      <w:r>
        <w:t>The number of customers the program is intended to serve</w:t>
      </w:r>
    </w:p>
    <w:p w14:paraId="54B49A2F" w14:textId="77777777" w:rsidR="00701345" w:rsidRDefault="00701345" w:rsidP="00701345">
      <w:pPr>
        <w:pStyle w:val="Heading6"/>
        <w:numPr>
          <w:ilvl w:val="1"/>
          <w:numId w:val="35"/>
        </w:numPr>
        <w:tabs>
          <w:tab w:val="clear" w:pos="1440"/>
          <w:tab w:val="num" w:pos="360"/>
        </w:tabs>
        <w:spacing w:before="0" w:after="0"/>
      </w:pPr>
      <w:r>
        <w:t>Program goals and outcomes (energy savings, customer bill impacts, number and types of customers/projects completed, grid impacts, number of site assessments completed, etc.)</w:t>
      </w:r>
    </w:p>
    <w:p w14:paraId="2F8BE381" w14:textId="77777777" w:rsidR="00701345" w:rsidRDefault="00701345" w:rsidP="00701345">
      <w:pPr>
        <w:pStyle w:val="Heading6"/>
        <w:numPr>
          <w:ilvl w:val="1"/>
          <w:numId w:val="35"/>
        </w:numPr>
        <w:tabs>
          <w:tab w:val="clear" w:pos="1440"/>
          <w:tab w:val="num" w:pos="360"/>
        </w:tabs>
        <w:spacing w:before="0" w:after="0"/>
      </w:pPr>
      <w:r>
        <w:t xml:space="preserve">Program annual budget and performance operating within budget amount </w:t>
      </w:r>
    </w:p>
    <w:p w14:paraId="24A38AF4" w14:textId="77777777" w:rsidR="00701345" w:rsidRDefault="00701345" w:rsidP="00701345">
      <w:pPr>
        <w:pStyle w:val="Heading6"/>
        <w:numPr>
          <w:ilvl w:val="0"/>
          <w:numId w:val="0"/>
        </w:numPr>
        <w:ind w:left="720"/>
      </w:pPr>
      <w:r>
        <w:t xml:space="preserve">Please note that your example programs should be active/established programs and not currently in implementation or creation status.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350"/>
      </w:tblGrid>
      <w:tr w:rsidR="00701345" w14:paraId="48C1E03C" w14:textId="77777777" w:rsidTr="00BB1854">
        <w:trPr>
          <w:trHeight w:val="400"/>
        </w:trPr>
        <w:tc>
          <w:tcPr>
            <w:tcW w:w="9576" w:type="dxa"/>
            <w:tcBorders>
              <w:bottom w:val="nil"/>
            </w:tcBorders>
            <w:vAlign w:val="center"/>
          </w:tcPr>
          <w:p w14:paraId="31168A3C" w14:textId="77777777" w:rsidR="00701345" w:rsidRPr="00A93AA7" w:rsidRDefault="00701345" w:rsidP="00BB1854">
            <w:pPr>
              <w:rPr>
                <w:b/>
              </w:rPr>
            </w:pPr>
            <w:r w:rsidRPr="00A93AA7">
              <w:rPr>
                <w:b/>
              </w:rPr>
              <w:t>Response:</w:t>
            </w:r>
            <w:r>
              <w:t xml:space="preserve"> (</w:t>
            </w:r>
            <w:proofErr w:type="gramStart"/>
            <w:r>
              <w:t>2 page</w:t>
            </w:r>
            <w:proofErr w:type="gramEnd"/>
            <w:r>
              <w:t xml:space="preserve"> limit)</w:t>
            </w:r>
          </w:p>
        </w:tc>
      </w:tr>
      <w:tr w:rsidR="00701345" w14:paraId="13CDABEC" w14:textId="77777777" w:rsidTr="00BB1854">
        <w:tc>
          <w:tcPr>
            <w:tcW w:w="9576" w:type="dxa"/>
            <w:tcBorders>
              <w:top w:val="nil"/>
            </w:tcBorders>
            <w:vAlign w:val="center"/>
          </w:tcPr>
          <w:p w14:paraId="50C43FBA" w14:textId="77777777" w:rsidR="00701345" w:rsidRDefault="00701345" w:rsidP="00BB1854">
            <w:r>
              <w:fldChar w:fldCharType="begin">
                <w:ffData>
                  <w:name w:val=""/>
                  <w:enabled/>
                  <w:calcOnExit w:val="0"/>
                  <w:textInput/>
                </w:ffData>
              </w:fldChar>
            </w:r>
            <w:r>
              <w:instrText xml:space="preserve"> FORMTEXT </w:instrText>
            </w:r>
            <w:r>
              <w:fldChar w:fldCharType="separate"/>
            </w:r>
            <w:r>
              <w:rPr>
                <w:noProof/>
              </w:rPr>
              <w:t> </w:t>
            </w:r>
            <w:r>
              <w:rPr>
                <w:noProof/>
              </w:rPr>
              <w:t> </w:t>
            </w:r>
            <w:r>
              <w:rPr>
                <w:noProof/>
              </w:rPr>
              <w:t> </w:t>
            </w:r>
            <w:r>
              <w:rPr>
                <w:noProof/>
              </w:rPr>
              <w:t> </w:t>
            </w:r>
            <w:r>
              <w:rPr>
                <w:noProof/>
              </w:rPr>
              <w:t> </w:t>
            </w:r>
            <w:r>
              <w:fldChar w:fldCharType="end"/>
            </w:r>
          </w:p>
        </w:tc>
      </w:tr>
    </w:tbl>
    <w:p w14:paraId="54493F0C" w14:textId="77777777" w:rsidR="00701345" w:rsidRDefault="00701345" w:rsidP="00701345">
      <w:pPr>
        <w:pStyle w:val="Heading6"/>
      </w:pPr>
      <w:r>
        <w:t xml:space="preserve">Using one of the examples from Question 1, provide one program example within the last five years that has been in operation for at least two years where your firm has served as program administrator for a North American utility, or for a state or federal agency for a similar program or suite of programs including: energy efficiency, building electrification (gas to electric conversion), and/or electric vehicle supply equipment. </w:t>
      </w:r>
    </w:p>
    <w:p w14:paraId="19047FAF" w14:textId="77777777" w:rsidR="00701345" w:rsidRDefault="00701345" w:rsidP="00701345">
      <w:pPr>
        <w:pStyle w:val="Heading6"/>
        <w:numPr>
          <w:ilvl w:val="0"/>
          <w:numId w:val="36"/>
        </w:numPr>
        <w:tabs>
          <w:tab w:val="clear" w:pos="720"/>
          <w:tab w:val="num" w:pos="360"/>
        </w:tabs>
        <w:spacing w:before="0" w:after="0"/>
        <w:ind w:left="360"/>
      </w:pPr>
      <w:r>
        <w:t>EXAMPLE PROGRAM AND ROLES &amp; RESPONSIBILITIES</w:t>
      </w:r>
    </w:p>
    <w:p w14:paraId="5CA32B9F" w14:textId="77777777" w:rsidR="00701345" w:rsidRDefault="00701345" w:rsidP="00701345">
      <w:pPr>
        <w:pStyle w:val="Heading6"/>
        <w:numPr>
          <w:ilvl w:val="0"/>
          <w:numId w:val="36"/>
        </w:numPr>
        <w:tabs>
          <w:tab w:val="clear" w:pos="720"/>
          <w:tab w:val="num" w:pos="360"/>
        </w:tabs>
        <w:spacing w:before="0" w:after="0"/>
        <w:ind w:left="360"/>
      </w:pPr>
      <w:r>
        <w:t>In the example, please provide the following:</w:t>
      </w:r>
    </w:p>
    <w:p w14:paraId="7ACD64CD" w14:textId="77777777" w:rsidR="00701345" w:rsidRDefault="00701345" w:rsidP="00701345">
      <w:pPr>
        <w:pStyle w:val="Heading6"/>
        <w:numPr>
          <w:ilvl w:val="1"/>
          <w:numId w:val="38"/>
        </w:numPr>
        <w:tabs>
          <w:tab w:val="num" w:pos="360"/>
        </w:tabs>
        <w:spacing w:before="0" w:after="0"/>
        <w:ind w:left="1260" w:hanging="540"/>
      </w:pPr>
      <w:r>
        <w:t xml:space="preserve">If the example includes the partners/subs you've proposed for this RFP, specify your firm’s roles, responsibilities, and deliverables as the program administrator or in partnership with sub-contractors. For each partner or subcontractor outline their specific roles and responsibilities and deliverables. </w:t>
      </w:r>
    </w:p>
    <w:p w14:paraId="34A0F7D9" w14:textId="77777777" w:rsidR="00701345" w:rsidRDefault="00701345" w:rsidP="00701345">
      <w:pPr>
        <w:pStyle w:val="ListParagraph"/>
        <w:numPr>
          <w:ilvl w:val="0"/>
          <w:numId w:val="38"/>
        </w:numPr>
        <w:ind w:left="1260" w:hanging="540"/>
        <w:jc w:val="both"/>
      </w:pPr>
      <w:r>
        <w:t>If the example does not include the partners/subs you've proposed for this RFP, provide one program example within the last five years that has been in operation for at least two years where your partner/sub has served as program administrator or provided support for a North American utility, or for a state or federal agency for a similar program or suite of programs including: energy efficiency, building electrification (gas to electric conversion), and/or electric vehicle supply equipment. For each partner or subcontractor outline their specific roles and responsibilities and deliverables"</w:t>
      </w:r>
    </w:p>
    <w:p w14:paraId="1E50FE8D" w14:textId="77777777" w:rsidR="00701345" w:rsidRDefault="00701345" w:rsidP="00701345">
      <w:pPr>
        <w:pStyle w:val="ListParagraph"/>
        <w:ind w:left="1260"/>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350"/>
      </w:tblGrid>
      <w:tr w:rsidR="00701345" w14:paraId="1737F481" w14:textId="77777777" w:rsidTr="00BB1854">
        <w:trPr>
          <w:trHeight w:val="400"/>
        </w:trPr>
        <w:tc>
          <w:tcPr>
            <w:tcW w:w="9576" w:type="dxa"/>
            <w:tcBorders>
              <w:bottom w:val="nil"/>
            </w:tcBorders>
            <w:vAlign w:val="center"/>
          </w:tcPr>
          <w:p w14:paraId="24421BF9" w14:textId="77777777" w:rsidR="00701345" w:rsidRPr="00A93AA7" w:rsidRDefault="00701345" w:rsidP="00BB1854">
            <w:pPr>
              <w:rPr>
                <w:b/>
              </w:rPr>
            </w:pPr>
            <w:r w:rsidRPr="00A93AA7">
              <w:rPr>
                <w:b/>
              </w:rPr>
              <w:t>Response:</w:t>
            </w:r>
            <w:r>
              <w:rPr>
                <w:b/>
              </w:rPr>
              <w:t xml:space="preserve"> </w:t>
            </w:r>
            <w:r w:rsidRPr="00383735">
              <w:rPr>
                <w:bCs/>
              </w:rPr>
              <w:t>(1 page limit)</w:t>
            </w:r>
          </w:p>
        </w:tc>
      </w:tr>
      <w:tr w:rsidR="00701345" w14:paraId="4DEDEC8B" w14:textId="77777777" w:rsidTr="00BB1854">
        <w:tc>
          <w:tcPr>
            <w:tcW w:w="9576" w:type="dxa"/>
            <w:tcBorders>
              <w:top w:val="nil"/>
            </w:tcBorders>
            <w:vAlign w:val="center"/>
          </w:tcPr>
          <w:p w14:paraId="58ABB28F" w14:textId="77777777" w:rsidR="00701345" w:rsidRDefault="00701345" w:rsidP="00BB1854">
            <w:r>
              <w:fldChar w:fldCharType="begin">
                <w:ffData>
                  <w:name w:val=""/>
                  <w:enabled/>
                  <w:calcOnExit w:val="0"/>
                  <w:textInput/>
                </w:ffData>
              </w:fldChar>
            </w:r>
            <w:r>
              <w:instrText xml:space="preserve"> FORMTEXT </w:instrText>
            </w:r>
            <w:r>
              <w:fldChar w:fldCharType="separate"/>
            </w:r>
            <w:r>
              <w:rPr>
                <w:noProof/>
              </w:rPr>
              <w:t> </w:t>
            </w:r>
            <w:r>
              <w:rPr>
                <w:noProof/>
              </w:rPr>
              <w:t> </w:t>
            </w:r>
            <w:r>
              <w:rPr>
                <w:noProof/>
              </w:rPr>
              <w:t> </w:t>
            </w:r>
            <w:r>
              <w:rPr>
                <w:noProof/>
              </w:rPr>
              <w:t> </w:t>
            </w:r>
            <w:r>
              <w:rPr>
                <w:noProof/>
              </w:rPr>
              <w:t> </w:t>
            </w:r>
            <w:r>
              <w:fldChar w:fldCharType="end"/>
            </w:r>
          </w:p>
        </w:tc>
      </w:tr>
    </w:tbl>
    <w:p w14:paraId="3B986D1C" w14:textId="77777777" w:rsidR="00701345" w:rsidRDefault="00701345" w:rsidP="00701345">
      <w:pPr>
        <w:pStyle w:val="Heading6"/>
      </w:pPr>
      <w:r>
        <w:t>Provide an organizational chart of the program team to be assigned (including any Subs and key personnel) and a clear description of the roles and responsibilities of each key person performing the work.</w:t>
      </w:r>
    </w:p>
    <w:p w14:paraId="619E9221" w14:textId="77777777" w:rsidR="00701345" w:rsidRDefault="00701345" w:rsidP="00701345">
      <w:pPr>
        <w:pStyle w:val="Heading6"/>
        <w:numPr>
          <w:ilvl w:val="0"/>
          <w:numId w:val="37"/>
        </w:numPr>
        <w:tabs>
          <w:tab w:val="clear" w:pos="720"/>
          <w:tab w:val="num" w:pos="360"/>
        </w:tabs>
        <w:ind w:left="360"/>
      </w:pPr>
      <w:r>
        <w:t xml:space="preserve">Key staff must have five years of building electrification experience. </w:t>
      </w:r>
    </w:p>
    <w:p w14:paraId="1B58D65B" w14:textId="77777777" w:rsidR="00701345" w:rsidRDefault="00701345" w:rsidP="00701345">
      <w:pPr>
        <w:pStyle w:val="Heading6"/>
        <w:numPr>
          <w:ilvl w:val="0"/>
          <w:numId w:val="37"/>
        </w:numPr>
        <w:tabs>
          <w:tab w:val="clear" w:pos="720"/>
          <w:tab w:val="num" w:pos="360"/>
        </w:tabs>
        <w:ind w:left="360"/>
      </w:pPr>
      <w:r>
        <w:t>Provide one-page resumes of all team members involved with performing the work</w:t>
      </w:r>
    </w:p>
    <w:p w14:paraId="3A2416C8" w14:textId="77777777" w:rsidR="00701345" w:rsidRDefault="00701345" w:rsidP="00701345">
      <w:pPr>
        <w:pStyle w:val="Heading6"/>
        <w:numPr>
          <w:ilvl w:val="0"/>
          <w:numId w:val="0"/>
        </w:numPr>
        <w:ind w:left="360"/>
      </w:pPr>
      <w:r>
        <w:lastRenderedPageBreak/>
        <w:t xml:space="preserve">The main Program Management team (program or project manager, and two other lead team members), that will be utilized for the resulting contract must have performed services under one of the referenced projects utilized in response to mandatory questions F, G or H above.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350"/>
      </w:tblGrid>
      <w:tr w:rsidR="00701345" w14:paraId="0AC93A2A" w14:textId="77777777" w:rsidTr="00BB1854">
        <w:trPr>
          <w:trHeight w:val="400"/>
        </w:trPr>
        <w:tc>
          <w:tcPr>
            <w:tcW w:w="9576" w:type="dxa"/>
            <w:tcBorders>
              <w:bottom w:val="nil"/>
            </w:tcBorders>
            <w:vAlign w:val="center"/>
          </w:tcPr>
          <w:p w14:paraId="158AD991" w14:textId="77777777" w:rsidR="00701345" w:rsidRPr="00383735" w:rsidRDefault="00701345" w:rsidP="00BB1854">
            <w:pPr>
              <w:rPr>
                <w:bCs/>
              </w:rPr>
            </w:pPr>
            <w:r w:rsidRPr="00A93AA7">
              <w:rPr>
                <w:b/>
              </w:rPr>
              <w:t>Response:</w:t>
            </w:r>
            <w:r>
              <w:rPr>
                <w:b/>
              </w:rPr>
              <w:t xml:space="preserve"> (</w:t>
            </w:r>
            <w:proofErr w:type="gramStart"/>
            <w:r>
              <w:rPr>
                <w:bCs/>
              </w:rPr>
              <w:t>2 page</w:t>
            </w:r>
            <w:proofErr w:type="gramEnd"/>
            <w:r>
              <w:rPr>
                <w:bCs/>
              </w:rPr>
              <w:t xml:space="preserve"> limit not including resumes)</w:t>
            </w:r>
          </w:p>
        </w:tc>
      </w:tr>
      <w:tr w:rsidR="00701345" w14:paraId="10856E9E" w14:textId="77777777" w:rsidTr="00BB1854">
        <w:tc>
          <w:tcPr>
            <w:tcW w:w="9576" w:type="dxa"/>
            <w:tcBorders>
              <w:top w:val="nil"/>
            </w:tcBorders>
            <w:vAlign w:val="center"/>
          </w:tcPr>
          <w:p w14:paraId="64C9105B" w14:textId="77777777" w:rsidR="00701345" w:rsidRDefault="00701345" w:rsidP="00BB1854">
            <w:r>
              <w:fldChar w:fldCharType="begin">
                <w:ffData>
                  <w:name w:val=""/>
                  <w:enabled/>
                  <w:calcOnExit w:val="0"/>
                  <w:textInput/>
                </w:ffData>
              </w:fldChar>
            </w:r>
            <w:r>
              <w:instrText xml:space="preserve"> FORMTEXT </w:instrText>
            </w:r>
            <w:r>
              <w:fldChar w:fldCharType="separate"/>
            </w:r>
            <w:r>
              <w:rPr>
                <w:noProof/>
              </w:rPr>
              <w:t> </w:t>
            </w:r>
            <w:r>
              <w:rPr>
                <w:noProof/>
              </w:rPr>
              <w:t> </w:t>
            </w:r>
            <w:r>
              <w:rPr>
                <w:noProof/>
              </w:rPr>
              <w:t> </w:t>
            </w:r>
            <w:r>
              <w:rPr>
                <w:noProof/>
              </w:rPr>
              <w:t> </w:t>
            </w:r>
            <w:r>
              <w:rPr>
                <w:noProof/>
              </w:rPr>
              <w:t> </w:t>
            </w:r>
            <w:r>
              <w:fldChar w:fldCharType="end"/>
            </w:r>
          </w:p>
        </w:tc>
      </w:tr>
    </w:tbl>
    <w:p w14:paraId="69F16B07" w14:textId="77777777" w:rsidR="00701345" w:rsidRDefault="00701345" w:rsidP="00701345">
      <w:pPr>
        <w:pStyle w:val="Heading6"/>
      </w:pPr>
      <w:r>
        <w:t xml:space="preserve">Proposer must have at least two North American utility or state or federal agency references of successful projects as a Program administration for a residential or commercial energy efficiency and electrification program, and where they have provided a software solution including real-time automation. Outline the successful outcomes of each program and provide references and contact information for each project.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350"/>
      </w:tblGrid>
      <w:tr w:rsidR="00701345" w14:paraId="42926756" w14:textId="77777777" w:rsidTr="00BB1854">
        <w:trPr>
          <w:trHeight w:val="400"/>
        </w:trPr>
        <w:tc>
          <w:tcPr>
            <w:tcW w:w="9576" w:type="dxa"/>
            <w:tcBorders>
              <w:bottom w:val="nil"/>
            </w:tcBorders>
            <w:vAlign w:val="center"/>
          </w:tcPr>
          <w:p w14:paraId="6DA3DE41" w14:textId="77777777" w:rsidR="00701345" w:rsidRPr="00A93AA7" w:rsidRDefault="00701345" w:rsidP="00BB1854">
            <w:pPr>
              <w:rPr>
                <w:b/>
              </w:rPr>
            </w:pPr>
            <w:r w:rsidRPr="00A93AA7">
              <w:rPr>
                <w:b/>
              </w:rPr>
              <w:t>Response:</w:t>
            </w:r>
            <w:r>
              <w:rPr>
                <w:b/>
              </w:rPr>
              <w:t xml:space="preserve"> </w:t>
            </w:r>
            <w:r>
              <w:t>(2-page limit) </w:t>
            </w:r>
          </w:p>
        </w:tc>
      </w:tr>
      <w:tr w:rsidR="00701345" w14:paraId="7B586992" w14:textId="77777777" w:rsidTr="00BB1854">
        <w:tc>
          <w:tcPr>
            <w:tcW w:w="9576" w:type="dxa"/>
            <w:tcBorders>
              <w:top w:val="nil"/>
            </w:tcBorders>
            <w:vAlign w:val="center"/>
          </w:tcPr>
          <w:p w14:paraId="059334AC" w14:textId="77777777" w:rsidR="00701345" w:rsidRDefault="00701345" w:rsidP="00BB1854">
            <w:r>
              <w:fldChar w:fldCharType="begin">
                <w:ffData>
                  <w:name w:val=""/>
                  <w:enabled/>
                  <w:calcOnExit w:val="0"/>
                  <w:textInput/>
                </w:ffData>
              </w:fldChar>
            </w:r>
            <w:r>
              <w:instrText xml:space="preserve"> FORMTEXT </w:instrText>
            </w:r>
            <w:r>
              <w:fldChar w:fldCharType="separate"/>
            </w:r>
            <w:r>
              <w:rPr>
                <w:noProof/>
              </w:rPr>
              <w:t> </w:t>
            </w:r>
            <w:r>
              <w:rPr>
                <w:noProof/>
              </w:rPr>
              <w:t> </w:t>
            </w:r>
            <w:r>
              <w:rPr>
                <w:noProof/>
              </w:rPr>
              <w:t> </w:t>
            </w:r>
            <w:r>
              <w:rPr>
                <w:noProof/>
              </w:rPr>
              <w:t> </w:t>
            </w:r>
            <w:r>
              <w:rPr>
                <w:noProof/>
              </w:rPr>
              <w:t> </w:t>
            </w:r>
            <w:r>
              <w:fldChar w:fldCharType="end"/>
            </w:r>
          </w:p>
        </w:tc>
      </w:tr>
    </w:tbl>
    <w:p w14:paraId="09D703FF" w14:textId="77777777" w:rsidR="00701345" w:rsidRDefault="00701345" w:rsidP="00701345">
      <w:pPr>
        <w:pStyle w:val="Heading6"/>
      </w:pPr>
      <w:r>
        <w:t xml:space="preserve">Proposer must have at least two North American utility or state or federal agency references of successful projects as a Program administration for a residential or commercial energy efficiency and electrification program, and where they have provided a software solution including real-time automation. Outline the successful outcomes of each program and provide references and contact information for each project.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350"/>
      </w:tblGrid>
      <w:tr w:rsidR="00701345" w14:paraId="4148B0B4" w14:textId="77777777" w:rsidTr="00BB1854">
        <w:trPr>
          <w:trHeight w:val="400"/>
        </w:trPr>
        <w:tc>
          <w:tcPr>
            <w:tcW w:w="9576" w:type="dxa"/>
            <w:tcBorders>
              <w:bottom w:val="nil"/>
            </w:tcBorders>
            <w:vAlign w:val="center"/>
          </w:tcPr>
          <w:p w14:paraId="18C10E27" w14:textId="77777777" w:rsidR="00701345" w:rsidRPr="00A93AA7" w:rsidRDefault="00701345" w:rsidP="00BB1854">
            <w:pPr>
              <w:rPr>
                <w:b/>
              </w:rPr>
            </w:pPr>
            <w:r w:rsidRPr="00A93AA7">
              <w:rPr>
                <w:b/>
              </w:rPr>
              <w:t>Response:</w:t>
            </w:r>
            <w:r>
              <w:rPr>
                <w:b/>
              </w:rPr>
              <w:t xml:space="preserve"> </w:t>
            </w:r>
            <w:r>
              <w:t>(2-page limit)</w:t>
            </w:r>
          </w:p>
        </w:tc>
      </w:tr>
      <w:tr w:rsidR="00701345" w14:paraId="1F966C73" w14:textId="77777777" w:rsidTr="00BB1854">
        <w:tc>
          <w:tcPr>
            <w:tcW w:w="9576" w:type="dxa"/>
            <w:tcBorders>
              <w:top w:val="nil"/>
            </w:tcBorders>
            <w:vAlign w:val="center"/>
          </w:tcPr>
          <w:p w14:paraId="1CAFCE9F" w14:textId="77777777" w:rsidR="00701345" w:rsidRDefault="00701345" w:rsidP="00BB1854">
            <w:r>
              <w:fldChar w:fldCharType="begin">
                <w:ffData>
                  <w:name w:val=""/>
                  <w:enabled/>
                  <w:calcOnExit w:val="0"/>
                  <w:textInput/>
                </w:ffData>
              </w:fldChar>
            </w:r>
            <w:r>
              <w:instrText xml:space="preserve"> FORMTEXT </w:instrText>
            </w:r>
            <w:r>
              <w:fldChar w:fldCharType="separate"/>
            </w:r>
            <w:r>
              <w:rPr>
                <w:noProof/>
              </w:rPr>
              <w:t> </w:t>
            </w:r>
            <w:r>
              <w:rPr>
                <w:noProof/>
              </w:rPr>
              <w:t> </w:t>
            </w:r>
            <w:r>
              <w:rPr>
                <w:noProof/>
              </w:rPr>
              <w:t> </w:t>
            </w:r>
            <w:r>
              <w:rPr>
                <w:noProof/>
              </w:rPr>
              <w:t> </w:t>
            </w:r>
            <w:r>
              <w:rPr>
                <w:noProof/>
              </w:rPr>
              <w:t> </w:t>
            </w:r>
            <w:r>
              <w:fldChar w:fldCharType="end"/>
            </w:r>
          </w:p>
        </w:tc>
      </w:tr>
    </w:tbl>
    <w:p w14:paraId="68CB4494" w14:textId="77777777" w:rsidR="00701345" w:rsidRDefault="00701345" w:rsidP="00701345">
      <w:pPr>
        <w:pStyle w:val="Heading6"/>
      </w:pPr>
      <w:r>
        <w:t>Describe your experience designing, administering, or supporting programs that serve low-income, disadvantaged, underserved, or hard-to-reach small business communities.</w:t>
      </w:r>
    </w:p>
    <w:p w14:paraId="5912C292" w14:textId="77777777" w:rsidR="00701345" w:rsidRDefault="00701345" w:rsidP="00701345">
      <w:pPr>
        <w:pStyle w:val="Heading6"/>
        <w:numPr>
          <w:ilvl w:val="1"/>
          <w:numId w:val="18"/>
        </w:numPr>
        <w:tabs>
          <w:tab w:val="clear" w:pos="1440"/>
          <w:tab w:val="num" w:pos="576"/>
        </w:tabs>
        <w:ind w:left="576" w:hanging="576"/>
      </w:pPr>
      <w:r>
        <w:t>Include examples of similar projects or programs, the customer segments served, and the outcomes achieved.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350"/>
      </w:tblGrid>
      <w:tr w:rsidR="00701345" w14:paraId="2944C068" w14:textId="77777777" w:rsidTr="00BB1854">
        <w:trPr>
          <w:trHeight w:val="400"/>
        </w:trPr>
        <w:tc>
          <w:tcPr>
            <w:tcW w:w="9576" w:type="dxa"/>
            <w:tcBorders>
              <w:bottom w:val="nil"/>
            </w:tcBorders>
            <w:vAlign w:val="center"/>
          </w:tcPr>
          <w:p w14:paraId="3FBF4EF4" w14:textId="77777777" w:rsidR="00701345" w:rsidRPr="00A93AA7" w:rsidRDefault="00701345" w:rsidP="00BB1854">
            <w:pPr>
              <w:rPr>
                <w:b/>
              </w:rPr>
            </w:pPr>
            <w:r w:rsidRPr="00A93AA7">
              <w:rPr>
                <w:b/>
              </w:rPr>
              <w:t>Response:</w:t>
            </w:r>
            <w:r>
              <w:rPr>
                <w:b/>
              </w:rPr>
              <w:t xml:space="preserve"> </w:t>
            </w:r>
            <w:r>
              <w:t>(</w:t>
            </w:r>
            <w:proofErr w:type="gramStart"/>
            <w:r>
              <w:t>2 page</w:t>
            </w:r>
            <w:proofErr w:type="gramEnd"/>
            <w:r>
              <w:t xml:space="preserve"> limit)</w:t>
            </w:r>
          </w:p>
        </w:tc>
      </w:tr>
      <w:tr w:rsidR="00701345" w14:paraId="1369128F" w14:textId="77777777" w:rsidTr="00BB1854">
        <w:tc>
          <w:tcPr>
            <w:tcW w:w="9576" w:type="dxa"/>
            <w:tcBorders>
              <w:top w:val="nil"/>
            </w:tcBorders>
            <w:vAlign w:val="center"/>
          </w:tcPr>
          <w:p w14:paraId="4D96207C" w14:textId="77777777" w:rsidR="00701345" w:rsidRDefault="00701345" w:rsidP="00BB1854">
            <w:r>
              <w:fldChar w:fldCharType="begin">
                <w:ffData>
                  <w:name w:val=""/>
                  <w:enabled/>
                  <w:calcOnExit w:val="0"/>
                  <w:textInput/>
                </w:ffData>
              </w:fldChar>
            </w:r>
            <w:r>
              <w:instrText xml:space="preserve"> FORMTEXT </w:instrText>
            </w:r>
            <w:r>
              <w:fldChar w:fldCharType="separate"/>
            </w:r>
            <w:r>
              <w:rPr>
                <w:noProof/>
              </w:rPr>
              <w:t> </w:t>
            </w:r>
            <w:r>
              <w:rPr>
                <w:noProof/>
              </w:rPr>
              <w:t> </w:t>
            </w:r>
            <w:r>
              <w:rPr>
                <w:noProof/>
              </w:rPr>
              <w:t> </w:t>
            </w:r>
            <w:r>
              <w:rPr>
                <w:noProof/>
              </w:rPr>
              <w:t> </w:t>
            </w:r>
            <w:r>
              <w:rPr>
                <w:noProof/>
              </w:rPr>
              <w:t> </w:t>
            </w:r>
            <w:r>
              <w:fldChar w:fldCharType="end"/>
            </w:r>
          </w:p>
        </w:tc>
      </w:tr>
    </w:tbl>
    <w:p w14:paraId="40F9C5CD" w14:textId="77777777" w:rsidR="00701345" w:rsidRDefault="00701345" w:rsidP="00701345">
      <w:pPr>
        <w:pStyle w:val="Heading6"/>
      </w:pPr>
      <w:r>
        <w:t>Provide your approach to managing program budgets and cost effectiveness, controlling costs, tracking effectiveness, and ensuring incentives/payment align with SMUD’s goals ($/kWh, etc.).</w:t>
      </w:r>
    </w:p>
    <w:p w14:paraId="492618BF" w14:textId="77777777" w:rsidR="00701345" w:rsidRDefault="00701345" w:rsidP="00701345">
      <w:pPr>
        <w:pStyle w:val="Heading6"/>
        <w:numPr>
          <w:ilvl w:val="0"/>
          <w:numId w:val="0"/>
        </w:numPr>
        <w:ind w:left="360" w:hanging="360"/>
      </w:pPr>
      <w:r>
        <w:t>Please include in your response:</w:t>
      </w:r>
    </w:p>
    <w:p w14:paraId="559037F8" w14:textId="77777777" w:rsidR="00701345" w:rsidRDefault="00701345" w:rsidP="00701345">
      <w:pPr>
        <w:pStyle w:val="Heading6"/>
        <w:numPr>
          <w:ilvl w:val="0"/>
          <w:numId w:val="39"/>
        </w:numPr>
        <w:tabs>
          <w:tab w:val="clear" w:pos="720"/>
          <w:tab w:val="num" w:pos="360"/>
        </w:tabs>
        <w:ind w:left="360"/>
      </w:pPr>
      <w:r>
        <w:t>How does the program administer becoming more proficient at meeting program goals result in the unit price in later years becoming cheaper?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350"/>
      </w:tblGrid>
      <w:tr w:rsidR="00701345" w14:paraId="196A3F93" w14:textId="77777777" w:rsidTr="00BB1854">
        <w:trPr>
          <w:trHeight w:val="400"/>
        </w:trPr>
        <w:tc>
          <w:tcPr>
            <w:tcW w:w="9576" w:type="dxa"/>
            <w:tcBorders>
              <w:bottom w:val="nil"/>
            </w:tcBorders>
            <w:vAlign w:val="center"/>
          </w:tcPr>
          <w:p w14:paraId="18C0041B" w14:textId="77777777" w:rsidR="00701345" w:rsidRPr="00A93AA7" w:rsidRDefault="00701345" w:rsidP="00BB1854">
            <w:pPr>
              <w:rPr>
                <w:b/>
              </w:rPr>
            </w:pPr>
            <w:r w:rsidRPr="00A93AA7">
              <w:rPr>
                <w:b/>
              </w:rPr>
              <w:t>Response:</w:t>
            </w:r>
            <w:r>
              <w:t xml:space="preserve"> (</w:t>
            </w:r>
            <w:proofErr w:type="gramStart"/>
            <w:r>
              <w:t>2 page</w:t>
            </w:r>
            <w:proofErr w:type="gramEnd"/>
            <w:r>
              <w:t xml:space="preserve"> limit)</w:t>
            </w:r>
          </w:p>
        </w:tc>
      </w:tr>
      <w:tr w:rsidR="00701345" w14:paraId="07A68C43" w14:textId="77777777" w:rsidTr="00BB1854">
        <w:tc>
          <w:tcPr>
            <w:tcW w:w="9576" w:type="dxa"/>
            <w:tcBorders>
              <w:top w:val="nil"/>
            </w:tcBorders>
            <w:vAlign w:val="center"/>
          </w:tcPr>
          <w:p w14:paraId="1C15B3FC" w14:textId="77777777" w:rsidR="00701345" w:rsidRDefault="00701345" w:rsidP="00BB1854">
            <w:r>
              <w:fldChar w:fldCharType="begin">
                <w:ffData>
                  <w:name w:val=""/>
                  <w:enabled/>
                  <w:calcOnExit w:val="0"/>
                  <w:textInput/>
                </w:ffData>
              </w:fldChar>
            </w:r>
            <w:r>
              <w:instrText xml:space="preserve"> FORMTEXT </w:instrText>
            </w:r>
            <w:r>
              <w:fldChar w:fldCharType="separate"/>
            </w:r>
            <w:r>
              <w:rPr>
                <w:noProof/>
              </w:rPr>
              <w:t> </w:t>
            </w:r>
            <w:r>
              <w:rPr>
                <w:noProof/>
              </w:rPr>
              <w:t> </w:t>
            </w:r>
            <w:r>
              <w:rPr>
                <w:noProof/>
              </w:rPr>
              <w:t> </w:t>
            </w:r>
            <w:r>
              <w:rPr>
                <w:noProof/>
              </w:rPr>
              <w:t> </w:t>
            </w:r>
            <w:r>
              <w:rPr>
                <w:noProof/>
              </w:rPr>
              <w:t> </w:t>
            </w:r>
            <w:r>
              <w:fldChar w:fldCharType="end"/>
            </w:r>
          </w:p>
        </w:tc>
      </w:tr>
    </w:tbl>
    <w:p w14:paraId="1B5FA548" w14:textId="77777777" w:rsidR="00701345" w:rsidRDefault="00701345" w:rsidP="00701345"/>
    <w:p w14:paraId="3F5484D0" w14:textId="77777777" w:rsidR="00701345" w:rsidRDefault="00701345" w:rsidP="00701345">
      <w:pPr>
        <w:pStyle w:val="Heading6"/>
      </w:pPr>
      <w:r>
        <w:t>Describe your approach to providing timely, accurate, and comprehensive reporting, invoicing, and documentation management for the Complete Energy Solutions (CES) Program. Your response must address how you will support SMUD’s needs for transparency, compliance, financial accountability, and program decision-making.</w:t>
      </w:r>
    </w:p>
    <w:p w14:paraId="2877E83F" w14:textId="77777777" w:rsidR="00701345" w:rsidRDefault="00701345" w:rsidP="00701345">
      <w:pPr>
        <w:pStyle w:val="Heading6"/>
        <w:numPr>
          <w:ilvl w:val="0"/>
          <w:numId w:val="0"/>
        </w:numPr>
        <w:ind w:left="720" w:hanging="360"/>
      </w:pPr>
      <w:r>
        <w:t>At a minimum, your response must address the following:</w:t>
      </w:r>
    </w:p>
    <w:p w14:paraId="1B1573B5" w14:textId="77777777" w:rsidR="00701345" w:rsidRDefault="00701345" w:rsidP="00701345">
      <w:pPr>
        <w:pStyle w:val="Heading6"/>
        <w:numPr>
          <w:ilvl w:val="0"/>
          <w:numId w:val="40"/>
        </w:numPr>
        <w:tabs>
          <w:tab w:val="clear" w:pos="720"/>
          <w:tab w:val="num" w:pos="360"/>
        </w:tabs>
        <w:spacing w:before="0" w:after="0"/>
        <w:ind w:left="360"/>
      </w:pPr>
      <w:r>
        <w:t>Invoicing requirements for the program administrator and applicable subcontractors</w:t>
      </w:r>
    </w:p>
    <w:p w14:paraId="2104B0C9" w14:textId="77777777" w:rsidR="00701345" w:rsidRDefault="00701345" w:rsidP="00701345">
      <w:pPr>
        <w:pStyle w:val="Heading6"/>
        <w:numPr>
          <w:ilvl w:val="0"/>
          <w:numId w:val="40"/>
        </w:numPr>
        <w:tabs>
          <w:tab w:val="clear" w:pos="720"/>
          <w:tab w:val="num" w:pos="360"/>
        </w:tabs>
        <w:spacing w:before="0" w:after="0"/>
        <w:ind w:left="360"/>
      </w:pPr>
      <w:r>
        <w:lastRenderedPageBreak/>
        <w:t>Invoicing efficiency for trade allies</w:t>
      </w:r>
    </w:p>
    <w:p w14:paraId="4BFED42E" w14:textId="77777777" w:rsidR="00701345" w:rsidRDefault="00701345" w:rsidP="00701345">
      <w:pPr>
        <w:pStyle w:val="Heading6"/>
        <w:numPr>
          <w:ilvl w:val="0"/>
          <w:numId w:val="40"/>
        </w:numPr>
        <w:tabs>
          <w:tab w:val="clear" w:pos="720"/>
          <w:tab w:val="num" w:pos="360"/>
        </w:tabs>
        <w:spacing w:before="0" w:after="0"/>
        <w:ind w:left="360"/>
      </w:pPr>
      <w:r>
        <w:t>Weekly reporting content</w:t>
      </w:r>
    </w:p>
    <w:p w14:paraId="0A1EB54B" w14:textId="77777777" w:rsidR="00701345" w:rsidRDefault="00701345" w:rsidP="00701345">
      <w:pPr>
        <w:pStyle w:val="Heading6"/>
        <w:numPr>
          <w:ilvl w:val="0"/>
          <w:numId w:val="40"/>
        </w:numPr>
        <w:tabs>
          <w:tab w:val="clear" w:pos="720"/>
          <w:tab w:val="num" w:pos="360"/>
        </w:tabs>
        <w:spacing w:before="0" w:after="0"/>
        <w:ind w:left="360"/>
      </w:pPr>
      <w:r>
        <w:t>Monthly reporting content</w:t>
      </w:r>
    </w:p>
    <w:p w14:paraId="571DA3C9" w14:textId="77777777" w:rsidR="00701345" w:rsidRDefault="00701345" w:rsidP="00701345">
      <w:pPr>
        <w:pStyle w:val="Heading6"/>
        <w:numPr>
          <w:ilvl w:val="0"/>
          <w:numId w:val="40"/>
        </w:numPr>
        <w:tabs>
          <w:tab w:val="clear" w:pos="720"/>
          <w:tab w:val="num" w:pos="360"/>
        </w:tabs>
        <w:spacing w:before="0" w:after="0"/>
        <w:ind w:left="360"/>
      </w:pPr>
      <w:r>
        <w:t>Quarterly Reporting content</w:t>
      </w:r>
    </w:p>
    <w:p w14:paraId="27212FEF" w14:textId="77777777" w:rsidR="00701345" w:rsidRDefault="00701345" w:rsidP="00701345">
      <w:pPr>
        <w:pStyle w:val="Heading6"/>
        <w:numPr>
          <w:ilvl w:val="0"/>
          <w:numId w:val="40"/>
        </w:numPr>
        <w:tabs>
          <w:tab w:val="clear" w:pos="720"/>
          <w:tab w:val="num" w:pos="360"/>
        </w:tabs>
        <w:spacing w:before="0" w:after="0"/>
        <w:ind w:left="360"/>
      </w:pPr>
      <w:r>
        <w:t>Timing of documentation and administrative access</w:t>
      </w:r>
    </w:p>
    <w:p w14:paraId="3F38BC77" w14:textId="77777777" w:rsidR="00701345" w:rsidRPr="00E964C8" w:rsidRDefault="00701345" w:rsidP="00701345"/>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350"/>
      </w:tblGrid>
      <w:tr w:rsidR="00701345" w14:paraId="4CD75B19" w14:textId="77777777" w:rsidTr="00BB1854">
        <w:trPr>
          <w:trHeight w:val="400"/>
        </w:trPr>
        <w:tc>
          <w:tcPr>
            <w:tcW w:w="9576" w:type="dxa"/>
            <w:tcBorders>
              <w:bottom w:val="nil"/>
            </w:tcBorders>
            <w:vAlign w:val="center"/>
          </w:tcPr>
          <w:p w14:paraId="7EA2F67F" w14:textId="77777777" w:rsidR="00701345" w:rsidRPr="00A93AA7" w:rsidRDefault="00701345" w:rsidP="00BB1854">
            <w:pPr>
              <w:rPr>
                <w:b/>
              </w:rPr>
            </w:pPr>
            <w:r w:rsidRPr="00A93AA7">
              <w:rPr>
                <w:b/>
              </w:rPr>
              <w:t>Response:</w:t>
            </w:r>
            <w:r>
              <w:rPr>
                <w:b/>
              </w:rPr>
              <w:t xml:space="preserve"> </w:t>
            </w:r>
            <w:r>
              <w:t>(</w:t>
            </w:r>
            <w:proofErr w:type="gramStart"/>
            <w:r>
              <w:t>3 page</w:t>
            </w:r>
            <w:proofErr w:type="gramEnd"/>
            <w:r>
              <w:t xml:space="preserve"> limit)</w:t>
            </w:r>
          </w:p>
        </w:tc>
      </w:tr>
      <w:tr w:rsidR="00701345" w14:paraId="222BF675" w14:textId="77777777" w:rsidTr="00BB1854">
        <w:tc>
          <w:tcPr>
            <w:tcW w:w="9576" w:type="dxa"/>
            <w:tcBorders>
              <w:top w:val="nil"/>
            </w:tcBorders>
            <w:vAlign w:val="center"/>
          </w:tcPr>
          <w:p w14:paraId="7CCEBCBF" w14:textId="77777777" w:rsidR="00701345" w:rsidRDefault="00701345" w:rsidP="00BB1854">
            <w:r>
              <w:fldChar w:fldCharType="begin">
                <w:ffData>
                  <w:name w:val=""/>
                  <w:enabled/>
                  <w:calcOnExit w:val="0"/>
                  <w:textInput/>
                </w:ffData>
              </w:fldChar>
            </w:r>
            <w:r>
              <w:instrText xml:space="preserve"> FORMTEXT </w:instrText>
            </w:r>
            <w:r>
              <w:fldChar w:fldCharType="separate"/>
            </w:r>
            <w:r>
              <w:rPr>
                <w:noProof/>
              </w:rPr>
              <w:t> </w:t>
            </w:r>
            <w:r>
              <w:rPr>
                <w:noProof/>
              </w:rPr>
              <w:t> </w:t>
            </w:r>
            <w:r>
              <w:rPr>
                <w:noProof/>
              </w:rPr>
              <w:t> </w:t>
            </w:r>
            <w:r>
              <w:rPr>
                <w:noProof/>
              </w:rPr>
              <w:t> </w:t>
            </w:r>
            <w:r>
              <w:rPr>
                <w:noProof/>
              </w:rPr>
              <w:t> </w:t>
            </w:r>
            <w:r>
              <w:fldChar w:fldCharType="end"/>
            </w:r>
          </w:p>
        </w:tc>
      </w:tr>
    </w:tbl>
    <w:p w14:paraId="0B9A9EC7" w14:textId="77777777" w:rsidR="00701345" w:rsidRDefault="00701345" w:rsidP="00701345">
      <w:pPr>
        <w:pStyle w:val="Heading3"/>
        <w:rPr>
          <w:b/>
        </w:rPr>
      </w:pPr>
      <w:r>
        <w:rPr>
          <w:b/>
        </w:rPr>
        <w:t xml:space="preserve">Evaluation Criteria </w:t>
      </w:r>
      <w:r>
        <w:rPr>
          <w:b/>
        </w:rPr>
        <w:fldChar w:fldCharType="begin">
          <w:ffData>
            <w:name w:val="Text37"/>
            <w:enabled/>
            <w:calcOnExit w:val="0"/>
            <w:textInput>
              <w:default w:val="5"/>
            </w:textInput>
          </w:ffData>
        </w:fldChar>
      </w:r>
      <w:bookmarkStart w:id="89" w:name="Text37"/>
      <w:r>
        <w:rPr>
          <w:b/>
        </w:rPr>
        <w:instrText xml:space="preserve"> FORMTEXT </w:instrText>
      </w:r>
      <w:r>
        <w:rPr>
          <w:b/>
        </w:rPr>
      </w:r>
      <w:r>
        <w:rPr>
          <w:b/>
        </w:rPr>
        <w:fldChar w:fldCharType="separate"/>
      </w:r>
      <w:r>
        <w:rPr>
          <w:b/>
          <w:noProof/>
        </w:rPr>
        <w:t>5</w:t>
      </w:r>
      <w:r>
        <w:rPr>
          <w:b/>
        </w:rPr>
        <w:fldChar w:fldCharType="end"/>
      </w:r>
      <w:bookmarkEnd w:id="89"/>
      <w:r>
        <w:rPr>
          <w:b/>
        </w:rPr>
        <w:t xml:space="preserve"> </w:t>
      </w:r>
      <w:r>
        <w:rPr>
          <w:b/>
        </w:rPr>
        <w:tab/>
        <w:t>Technical Approach</w:t>
      </w:r>
    </w:p>
    <w:p w14:paraId="45C9FB94" w14:textId="77777777" w:rsidR="00701345" w:rsidRDefault="00701345" w:rsidP="00701345">
      <w:pPr>
        <w:pStyle w:val="BodyText"/>
        <w:ind w:left="360"/>
      </w:pPr>
      <w:r w:rsidRPr="00563A75">
        <w:t xml:space="preserve">Security &amp; Records </w:t>
      </w:r>
      <w:proofErr w:type="gramStart"/>
      <w:r w:rsidRPr="00563A75">
        <w:t>Management :</w:t>
      </w:r>
      <w:proofErr w:type="gramEnd"/>
      <w:r w:rsidRPr="00563A75">
        <w:t xml:space="preserve"> Describe the solution’s approach to secure data transfer, PII protection, digital signatures, legal hold, retention/disposition, permissions management, auditing, and secure export at contract closeout.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350"/>
      </w:tblGrid>
      <w:tr w:rsidR="00701345" w14:paraId="5973627A" w14:textId="77777777" w:rsidTr="00BB1854">
        <w:trPr>
          <w:trHeight w:val="400"/>
        </w:trPr>
        <w:tc>
          <w:tcPr>
            <w:tcW w:w="9576" w:type="dxa"/>
            <w:tcBorders>
              <w:bottom w:val="nil"/>
            </w:tcBorders>
            <w:vAlign w:val="center"/>
          </w:tcPr>
          <w:p w14:paraId="70C53AF3" w14:textId="77777777" w:rsidR="00701345" w:rsidRPr="00A93AA7" w:rsidRDefault="00701345" w:rsidP="00BB1854">
            <w:pPr>
              <w:rPr>
                <w:b/>
              </w:rPr>
            </w:pPr>
            <w:r w:rsidRPr="00A93AA7">
              <w:rPr>
                <w:b/>
              </w:rPr>
              <w:t>Response:</w:t>
            </w:r>
            <w:r>
              <w:rPr>
                <w:b/>
              </w:rPr>
              <w:t xml:space="preserve"> </w:t>
            </w:r>
            <w:r w:rsidRPr="00563A75">
              <w:t>(1 page limit)</w:t>
            </w:r>
          </w:p>
        </w:tc>
      </w:tr>
      <w:tr w:rsidR="00701345" w14:paraId="21BB9064" w14:textId="77777777" w:rsidTr="00BB1854">
        <w:tc>
          <w:tcPr>
            <w:tcW w:w="9576" w:type="dxa"/>
            <w:tcBorders>
              <w:top w:val="nil"/>
            </w:tcBorders>
            <w:vAlign w:val="center"/>
          </w:tcPr>
          <w:p w14:paraId="3A95D93B" w14:textId="77777777" w:rsidR="00701345" w:rsidRDefault="00701345" w:rsidP="00BB1854">
            <w:r>
              <w:fldChar w:fldCharType="begin">
                <w:ffData>
                  <w:name w:val=""/>
                  <w:enabled/>
                  <w:calcOnExit w:val="0"/>
                  <w:textInput/>
                </w:ffData>
              </w:fldChar>
            </w:r>
            <w:r>
              <w:instrText xml:space="preserve"> FORMTEXT </w:instrText>
            </w:r>
            <w:r>
              <w:fldChar w:fldCharType="separate"/>
            </w:r>
            <w:r>
              <w:rPr>
                <w:noProof/>
              </w:rPr>
              <w:t> </w:t>
            </w:r>
            <w:r>
              <w:rPr>
                <w:noProof/>
              </w:rPr>
              <w:t> </w:t>
            </w:r>
            <w:r>
              <w:rPr>
                <w:noProof/>
              </w:rPr>
              <w:t> </w:t>
            </w:r>
            <w:r>
              <w:rPr>
                <w:noProof/>
              </w:rPr>
              <w:t> </w:t>
            </w:r>
            <w:r>
              <w:rPr>
                <w:noProof/>
              </w:rPr>
              <w:t> </w:t>
            </w:r>
            <w:r>
              <w:fldChar w:fldCharType="end"/>
            </w:r>
          </w:p>
        </w:tc>
      </w:tr>
    </w:tbl>
    <w:p w14:paraId="339F0BA5" w14:textId="77777777" w:rsidR="00701345" w:rsidRDefault="00701345" w:rsidP="00701345">
      <w:pPr>
        <w:pStyle w:val="BodyText"/>
        <w:numPr>
          <w:ilvl w:val="0"/>
          <w:numId w:val="33"/>
        </w:numPr>
        <w:tabs>
          <w:tab w:val="clear" w:pos="720"/>
          <w:tab w:val="num" w:pos="450"/>
        </w:tabs>
        <w:ind w:left="360"/>
      </w:pPr>
      <w:r>
        <w:t>Provide specific examples of integrations with enterprise solutions such as SAP ECC 8.0 or S/4HANA, CRM, DSM.</w:t>
      </w:r>
    </w:p>
    <w:p w14:paraId="778E7F12" w14:textId="77777777" w:rsidR="00701345" w:rsidRDefault="00701345" w:rsidP="00701345">
      <w:pPr>
        <w:pStyle w:val="BodyText"/>
        <w:ind w:left="360"/>
      </w:pPr>
      <w:r>
        <w:t>Specify the integration methods for each system, whether through API or File-based approach.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350"/>
      </w:tblGrid>
      <w:tr w:rsidR="00701345" w14:paraId="1804AABD" w14:textId="77777777" w:rsidTr="00BB1854">
        <w:trPr>
          <w:trHeight w:val="400"/>
        </w:trPr>
        <w:tc>
          <w:tcPr>
            <w:tcW w:w="9576" w:type="dxa"/>
            <w:tcBorders>
              <w:bottom w:val="nil"/>
            </w:tcBorders>
            <w:vAlign w:val="center"/>
          </w:tcPr>
          <w:p w14:paraId="30ADD658" w14:textId="77777777" w:rsidR="00701345" w:rsidRPr="00A93AA7" w:rsidRDefault="00701345" w:rsidP="00BB1854">
            <w:pPr>
              <w:rPr>
                <w:b/>
              </w:rPr>
            </w:pPr>
            <w:r w:rsidRPr="00A93AA7">
              <w:rPr>
                <w:b/>
              </w:rPr>
              <w:t>Response:</w:t>
            </w:r>
            <w:r>
              <w:rPr>
                <w:b/>
              </w:rPr>
              <w:t xml:space="preserve"> </w:t>
            </w:r>
            <w:r>
              <w:t>(</w:t>
            </w:r>
            <w:proofErr w:type="gramStart"/>
            <w:r>
              <w:t>5 page</w:t>
            </w:r>
            <w:proofErr w:type="gramEnd"/>
            <w:r>
              <w:t xml:space="preserve"> limit to allow for visual images to be included)</w:t>
            </w:r>
          </w:p>
        </w:tc>
      </w:tr>
      <w:tr w:rsidR="00701345" w14:paraId="34D1C3D3" w14:textId="77777777" w:rsidTr="00BB1854">
        <w:tc>
          <w:tcPr>
            <w:tcW w:w="9576" w:type="dxa"/>
            <w:tcBorders>
              <w:top w:val="nil"/>
            </w:tcBorders>
            <w:vAlign w:val="center"/>
          </w:tcPr>
          <w:p w14:paraId="0616D40E" w14:textId="77777777" w:rsidR="00701345" w:rsidRDefault="00701345" w:rsidP="00BB1854">
            <w:r>
              <w:fldChar w:fldCharType="begin">
                <w:ffData>
                  <w:name w:val=""/>
                  <w:enabled/>
                  <w:calcOnExit w:val="0"/>
                  <w:textInput/>
                </w:ffData>
              </w:fldChar>
            </w:r>
            <w:r>
              <w:instrText xml:space="preserve"> FORMTEXT </w:instrText>
            </w:r>
            <w:r>
              <w:fldChar w:fldCharType="separate"/>
            </w:r>
            <w:r>
              <w:rPr>
                <w:noProof/>
              </w:rPr>
              <w:t> </w:t>
            </w:r>
            <w:r>
              <w:rPr>
                <w:noProof/>
              </w:rPr>
              <w:t> </w:t>
            </w:r>
            <w:r>
              <w:rPr>
                <w:noProof/>
              </w:rPr>
              <w:t> </w:t>
            </w:r>
            <w:r>
              <w:rPr>
                <w:noProof/>
              </w:rPr>
              <w:t> </w:t>
            </w:r>
            <w:r>
              <w:rPr>
                <w:noProof/>
              </w:rPr>
              <w:t> </w:t>
            </w:r>
            <w:r>
              <w:fldChar w:fldCharType="end"/>
            </w:r>
          </w:p>
        </w:tc>
      </w:tr>
    </w:tbl>
    <w:p w14:paraId="6E524BF8" w14:textId="77777777" w:rsidR="00701345" w:rsidRDefault="00701345" w:rsidP="00701345">
      <w:pPr>
        <w:pStyle w:val="BodyText"/>
        <w:numPr>
          <w:ilvl w:val="0"/>
          <w:numId w:val="33"/>
        </w:numPr>
        <w:tabs>
          <w:tab w:val="clear" w:pos="720"/>
          <w:tab w:val="num" w:pos="450"/>
        </w:tabs>
        <w:ind w:left="360"/>
      </w:pPr>
      <w:r>
        <w:t>Configuration vs. Customization Approach</w:t>
      </w:r>
    </w:p>
    <w:p w14:paraId="66394C86" w14:textId="77777777" w:rsidR="00701345" w:rsidRDefault="00701345" w:rsidP="00701345">
      <w:pPr>
        <w:pStyle w:val="BodyText"/>
        <w:ind w:left="360"/>
      </w:pPr>
      <w:r>
        <w:t>Describe how your proposed SaaS solution addresses meeting SMUD’s program requirements using its core capabilities. Explain how the capabilities are available using out of the box configuration rather than custom development. In your response, address the following:</w:t>
      </w:r>
    </w:p>
    <w:p w14:paraId="3F398C05" w14:textId="77777777" w:rsidR="00701345" w:rsidRDefault="00701345" w:rsidP="00701345">
      <w:pPr>
        <w:pStyle w:val="BodyText"/>
        <w:ind w:left="720"/>
      </w:pPr>
      <w:r>
        <w:t>•</w:t>
      </w:r>
      <w:r>
        <w:tab/>
        <w:t>Configuration Capabilities: List which program features, workflows, and reports can be enabled, modified, or adapted through configuration tools or administrative settings without code changes.</w:t>
      </w:r>
    </w:p>
    <w:p w14:paraId="1DBD5F67" w14:textId="77777777" w:rsidR="00701345" w:rsidRDefault="00701345" w:rsidP="00701345">
      <w:pPr>
        <w:pStyle w:val="BodyText"/>
        <w:ind w:left="720"/>
      </w:pPr>
      <w:r>
        <w:t>•</w:t>
      </w:r>
      <w:r>
        <w:tab/>
        <w:t>Customization Needs: Clearly identify any requirements you anticipate would require custom coding, scripts, or extensions. For each, explain why configuration is insufficient.</w:t>
      </w:r>
    </w:p>
    <w:p w14:paraId="0501C61E" w14:textId="77777777" w:rsidR="00701345" w:rsidRDefault="00701345" w:rsidP="00701345">
      <w:pPr>
        <w:pStyle w:val="BodyText"/>
        <w:ind w:left="720"/>
      </w:pPr>
      <w:r>
        <w:t>•</w:t>
      </w:r>
      <w:r>
        <w:tab/>
        <w:t>Implementation Experience: Provide examples from previous implementations where similar program requirements were addressed through configuration (not customization), including any trade-offs or limitations encountered.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350"/>
      </w:tblGrid>
      <w:tr w:rsidR="00701345" w14:paraId="74BABBA8" w14:textId="77777777" w:rsidTr="00BB1854">
        <w:trPr>
          <w:trHeight w:val="400"/>
        </w:trPr>
        <w:tc>
          <w:tcPr>
            <w:tcW w:w="9576" w:type="dxa"/>
            <w:tcBorders>
              <w:bottom w:val="nil"/>
            </w:tcBorders>
            <w:vAlign w:val="center"/>
          </w:tcPr>
          <w:p w14:paraId="301A1C41" w14:textId="77777777" w:rsidR="00701345" w:rsidRPr="00A93AA7" w:rsidRDefault="00701345" w:rsidP="00BB1854">
            <w:pPr>
              <w:rPr>
                <w:b/>
              </w:rPr>
            </w:pPr>
            <w:r w:rsidRPr="00A93AA7">
              <w:rPr>
                <w:b/>
              </w:rPr>
              <w:t>Response:</w:t>
            </w:r>
            <w:r>
              <w:rPr>
                <w:b/>
              </w:rPr>
              <w:t xml:space="preserve"> </w:t>
            </w:r>
            <w:r>
              <w:t>(</w:t>
            </w:r>
            <w:proofErr w:type="gramStart"/>
            <w:r>
              <w:t>2 page</w:t>
            </w:r>
            <w:proofErr w:type="gramEnd"/>
            <w:r>
              <w:t xml:space="preserve"> limit)</w:t>
            </w:r>
          </w:p>
        </w:tc>
      </w:tr>
      <w:tr w:rsidR="00701345" w14:paraId="29B5A279" w14:textId="77777777" w:rsidTr="00BB1854">
        <w:tc>
          <w:tcPr>
            <w:tcW w:w="9576" w:type="dxa"/>
            <w:tcBorders>
              <w:top w:val="nil"/>
            </w:tcBorders>
            <w:vAlign w:val="center"/>
          </w:tcPr>
          <w:p w14:paraId="3ABE1843" w14:textId="77777777" w:rsidR="00701345" w:rsidRDefault="00701345" w:rsidP="00BB1854">
            <w:r>
              <w:fldChar w:fldCharType="begin">
                <w:ffData>
                  <w:name w:val=""/>
                  <w:enabled/>
                  <w:calcOnExit w:val="0"/>
                  <w:textInput/>
                </w:ffData>
              </w:fldChar>
            </w:r>
            <w:r>
              <w:instrText xml:space="preserve"> FORMTEXT </w:instrText>
            </w:r>
            <w:r>
              <w:fldChar w:fldCharType="separate"/>
            </w:r>
            <w:r>
              <w:rPr>
                <w:noProof/>
              </w:rPr>
              <w:t> </w:t>
            </w:r>
            <w:r>
              <w:rPr>
                <w:noProof/>
              </w:rPr>
              <w:t> </w:t>
            </w:r>
            <w:r>
              <w:rPr>
                <w:noProof/>
              </w:rPr>
              <w:t> </w:t>
            </w:r>
            <w:r>
              <w:rPr>
                <w:noProof/>
              </w:rPr>
              <w:t> </w:t>
            </w:r>
            <w:r>
              <w:rPr>
                <w:noProof/>
              </w:rPr>
              <w:t> </w:t>
            </w:r>
            <w:r>
              <w:fldChar w:fldCharType="end"/>
            </w:r>
          </w:p>
        </w:tc>
      </w:tr>
    </w:tbl>
    <w:p w14:paraId="3826D785" w14:textId="77777777" w:rsidR="00701345" w:rsidRDefault="00701345" w:rsidP="00701345">
      <w:pPr>
        <w:pStyle w:val="BodyText"/>
        <w:numPr>
          <w:ilvl w:val="0"/>
          <w:numId w:val="33"/>
        </w:numPr>
        <w:tabs>
          <w:tab w:val="clear" w:pos="720"/>
          <w:tab w:val="num" w:pos="540"/>
        </w:tabs>
        <w:ind w:left="360"/>
      </w:pPr>
      <w:r>
        <w:t>Provide specific examples of your SaaS platform’s output features and reporting tools, including but not limited to:</w:t>
      </w:r>
    </w:p>
    <w:p w14:paraId="4526E1CF" w14:textId="77777777" w:rsidR="00701345" w:rsidRDefault="00701345" w:rsidP="00701345">
      <w:pPr>
        <w:pStyle w:val="BodyText"/>
        <w:numPr>
          <w:ilvl w:val="0"/>
          <w:numId w:val="41"/>
        </w:numPr>
        <w:spacing w:before="0" w:after="0"/>
      </w:pPr>
      <w:r>
        <w:t>Pipeline Reports: Describe the types of pipeline or status reports generated, with examples and data refresh rates, specifying input data sources and update frequency.</w:t>
      </w:r>
    </w:p>
    <w:p w14:paraId="7FB18987" w14:textId="77777777" w:rsidR="00701345" w:rsidRDefault="00701345" w:rsidP="00701345">
      <w:pPr>
        <w:pStyle w:val="BodyText"/>
        <w:numPr>
          <w:ilvl w:val="0"/>
          <w:numId w:val="41"/>
        </w:numPr>
        <w:spacing w:before="0" w:after="0"/>
      </w:pPr>
      <w:r>
        <w:t>User Views: Illustrate how Customer, Trade Ally, and SMUD program staff views are configured, supported, and accessed within the platform.</w:t>
      </w:r>
    </w:p>
    <w:p w14:paraId="58F5FD3F" w14:textId="77777777" w:rsidR="00701345" w:rsidRDefault="00701345" w:rsidP="00701345">
      <w:pPr>
        <w:pStyle w:val="BodyText"/>
        <w:numPr>
          <w:ilvl w:val="0"/>
          <w:numId w:val="41"/>
        </w:numPr>
        <w:spacing w:before="0" w:after="0"/>
      </w:pPr>
      <w:r>
        <w:lastRenderedPageBreak/>
        <w:t xml:space="preserve">Dashboards: Explain how dashboards </w:t>
      </w:r>
      <w:proofErr w:type="gramStart"/>
      <w:r>
        <w:t>available</w:t>
      </w:r>
      <w:proofErr w:type="gramEnd"/>
      <w:r>
        <w:t xml:space="preserve"> for real-time monitoring, including key metrics and visualizations.</w:t>
      </w:r>
    </w:p>
    <w:p w14:paraId="700147CE" w14:textId="77777777" w:rsidR="00701345" w:rsidRDefault="00701345" w:rsidP="00701345">
      <w:pPr>
        <w:pStyle w:val="BodyText"/>
        <w:numPr>
          <w:ilvl w:val="0"/>
          <w:numId w:val="41"/>
        </w:numPr>
        <w:spacing w:before="0" w:after="0"/>
      </w:pPr>
      <w:r>
        <w:t>Completion Reports: Describe comprehensive project or program completion reports.</w:t>
      </w:r>
    </w:p>
    <w:p w14:paraId="7C2C9594" w14:textId="77777777" w:rsidR="00701345" w:rsidRDefault="00701345" w:rsidP="00701345">
      <w:pPr>
        <w:pStyle w:val="BodyText"/>
        <w:numPr>
          <w:ilvl w:val="0"/>
          <w:numId w:val="41"/>
        </w:numPr>
        <w:spacing w:before="0" w:after="0"/>
      </w:pPr>
      <w:r>
        <w:t>Document Storage &amp; Management: Describe your platform’s approach to storing, organizing, and retrieving documents, including document types and security support.</w:t>
      </w:r>
    </w:p>
    <w:p w14:paraId="557356C2" w14:textId="77777777" w:rsidR="00701345" w:rsidRDefault="00701345" w:rsidP="00701345">
      <w:pPr>
        <w:pStyle w:val="BodyText"/>
        <w:numPr>
          <w:ilvl w:val="0"/>
          <w:numId w:val="41"/>
        </w:numPr>
        <w:spacing w:before="0" w:after="0"/>
      </w:pPr>
      <w:r>
        <w:t>Access Levels &amp; Support: Explain how user access is managed at different levels (e.g., read-only, edit, admin) and how support for access issues is handled.</w:t>
      </w:r>
    </w:p>
    <w:p w14:paraId="44D44464" w14:textId="77777777" w:rsidR="00701345" w:rsidRDefault="00701345" w:rsidP="00701345">
      <w:pPr>
        <w:pStyle w:val="BodyText"/>
        <w:numPr>
          <w:ilvl w:val="0"/>
          <w:numId w:val="41"/>
        </w:numPr>
        <w:spacing w:before="0" w:after="0"/>
      </w:pPr>
      <w:r>
        <w:t>Real-Time Reporting: Show how your platform supports real-time reports, indicating data refresh rates, the inputs used (e.g., project status, incentives, customer data), and how data is updated.</w:t>
      </w:r>
    </w:p>
    <w:p w14:paraId="1E508A18" w14:textId="77777777" w:rsidR="00701345" w:rsidRDefault="00701345" w:rsidP="00701345">
      <w:pPr>
        <w:pStyle w:val="BodyText"/>
        <w:numPr>
          <w:ilvl w:val="0"/>
          <w:numId w:val="41"/>
        </w:numPr>
        <w:spacing w:before="0" w:after="0"/>
      </w:pPr>
      <w:r>
        <w:t>Project Communication: Describe how user notes, comments, or project discussions are integrated within the system.</w:t>
      </w:r>
    </w:p>
    <w:p w14:paraId="12CE856D" w14:textId="77777777" w:rsidR="00701345" w:rsidRDefault="00701345" w:rsidP="00701345">
      <w:pPr>
        <w:pStyle w:val="BodyText"/>
        <w:numPr>
          <w:ilvl w:val="0"/>
          <w:numId w:val="41"/>
        </w:numPr>
        <w:spacing w:before="0" w:after="0"/>
      </w:pPr>
      <w:r>
        <w:t>Proposal/Scoping Documents: Show how your platform supports generating or managing project proposals, scope, or pricing documents.</w:t>
      </w:r>
    </w:p>
    <w:p w14:paraId="17E15DBF" w14:textId="77777777" w:rsidR="00701345" w:rsidRDefault="00701345" w:rsidP="00701345">
      <w:pPr>
        <w:pStyle w:val="BodyText"/>
        <w:numPr>
          <w:ilvl w:val="0"/>
          <w:numId w:val="41"/>
        </w:numPr>
        <w:spacing w:before="0" w:after="0"/>
      </w:pPr>
      <w:r>
        <w:t>Financial Reporting: Show how your platform supports incentive payment reports, tracking disbursed amounts, and payment status.</w:t>
      </w:r>
    </w:p>
    <w:p w14:paraId="3BD6363D" w14:textId="77777777" w:rsidR="00701345" w:rsidRDefault="00701345" w:rsidP="00701345">
      <w:pPr>
        <w:pStyle w:val="BodyText"/>
        <w:numPr>
          <w:ilvl w:val="0"/>
          <w:numId w:val="41"/>
        </w:numPr>
        <w:spacing w:before="0" w:after="0"/>
      </w:pPr>
      <w:r>
        <w:t>Geographic Mapping: Show how your platform supports geographic map features showing project locations with relevant attributes.</w:t>
      </w:r>
    </w:p>
    <w:p w14:paraId="23EB9170" w14:textId="77777777" w:rsidR="00701345" w:rsidRDefault="00701345" w:rsidP="00701345">
      <w:pPr>
        <w:pStyle w:val="BodyText"/>
        <w:spacing w:before="0" w:after="0"/>
        <w:ind w:left="144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350"/>
      </w:tblGrid>
      <w:tr w:rsidR="00701345" w14:paraId="2335B64B" w14:textId="77777777" w:rsidTr="00BB1854">
        <w:trPr>
          <w:trHeight w:val="400"/>
        </w:trPr>
        <w:tc>
          <w:tcPr>
            <w:tcW w:w="9576" w:type="dxa"/>
            <w:tcBorders>
              <w:bottom w:val="nil"/>
            </w:tcBorders>
            <w:vAlign w:val="center"/>
          </w:tcPr>
          <w:p w14:paraId="1F372FE9" w14:textId="77777777" w:rsidR="00701345" w:rsidRPr="00A93AA7" w:rsidRDefault="00701345" w:rsidP="00BB1854">
            <w:pPr>
              <w:rPr>
                <w:b/>
              </w:rPr>
            </w:pPr>
            <w:r w:rsidRPr="00A93AA7">
              <w:rPr>
                <w:b/>
              </w:rPr>
              <w:t>Response:</w:t>
            </w:r>
            <w:r>
              <w:rPr>
                <w:b/>
              </w:rPr>
              <w:t xml:space="preserve"> </w:t>
            </w:r>
            <w:r>
              <w:t>(</w:t>
            </w:r>
            <w:proofErr w:type="gramStart"/>
            <w:r>
              <w:t>4 page</w:t>
            </w:r>
            <w:proofErr w:type="gramEnd"/>
            <w:r>
              <w:t xml:space="preserve"> limit)</w:t>
            </w:r>
          </w:p>
        </w:tc>
      </w:tr>
      <w:tr w:rsidR="00701345" w14:paraId="18DC0BAC" w14:textId="77777777" w:rsidTr="00BB1854">
        <w:tc>
          <w:tcPr>
            <w:tcW w:w="9576" w:type="dxa"/>
            <w:tcBorders>
              <w:top w:val="nil"/>
            </w:tcBorders>
            <w:vAlign w:val="center"/>
          </w:tcPr>
          <w:p w14:paraId="5E9F1B02" w14:textId="77777777" w:rsidR="00701345" w:rsidRDefault="00701345" w:rsidP="00BB1854">
            <w:r>
              <w:fldChar w:fldCharType="begin">
                <w:ffData>
                  <w:name w:val=""/>
                  <w:enabled/>
                  <w:calcOnExit w:val="0"/>
                  <w:textInput/>
                </w:ffData>
              </w:fldChar>
            </w:r>
            <w:r>
              <w:instrText xml:space="preserve"> FORMTEXT </w:instrText>
            </w:r>
            <w:r>
              <w:fldChar w:fldCharType="separate"/>
            </w:r>
            <w:r>
              <w:rPr>
                <w:noProof/>
              </w:rPr>
              <w:t> </w:t>
            </w:r>
            <w:r>
              <w:rPr>
                <w:noProof/>
              </w:rPr>
              <w:t> </w:t>
            </w:r>
            <w:r>
              <w:rPr>
                <w:noProof/>
              </w:rPr>
              <w:t> </w:t>
            </w:r>
            <w:r>
              <w:rPr>
                <w:noProof/>
              </w:rPr>
              <w:t> </w:t>
            </w:r>
            <w:r>
              <w:rPr>
                <w:noProof/>
              </w:rPr>
              <w:t> </w:t>
            </w:r>
            <w:r>
              <w:fldChar w:fldCharType="end"/>
            </w:r>
          </w:p>
        </w:tc>
      </w:tr>
    </w:tbl>
    <w:p w14:paraId="4CB88732" w14:textId="77777777" w:rsidR="00701345" w:rsidRDefault="00701345" w:rsidP="00701345">
      <w:pPr>
        <w:pStyle w:val="BodyText"/>
        <w:numPr>
          <w:ilvl w:val="0"/>
          <w:numId w:val="33"/>
        </w:numPr>
        <w:tabs>
          <w:tab w:val="clear" w:pos="720"/>
        </w:tabs>
        <w:ind w:left="360"/>
      </w:pPr>
      <w:r>
        <w:t xml:space="preserve">Describe how your proposed SaaS solution will integrate with SMUD’s systems using RESTful web services and SMUD’s standard </w:t>
      </w:r>
      <w:proofErr w:type="spellStart"/>
      <w:r>
        <w:t>WebMethods</w:t>
      </w:r>
      <w:proofErr w:type="spellEnd"/>
      <w:r>
        <w:t xml:space="preserve"> Cloud ESB middleware. Include how the solution supports bi-directional data exchange with SMUD systems such as SAP/ECC/CRM, S/4 HANA, PowerClerk, and Documentum. Your response should address API standards, security, data mapping, error handling, logging, and implementation support.</w:t>
      </w:r>
    </w:p>
    <w:p w14:paraId="5E276E77" w14:textId="77777777" w:rsidR="00701345" w:rsidRDefault="00701345" w:rsidP="00701345">
      <w:pPr>
        <w:pStyle w:val="BodyText"/>
        <w:ind w:left="720"/>
      </w:pPr>
      <w:r>
        <w:t>Please include the following in your response:</w:t>
      </w:r>
    </w:p>
    <w:p w14:paraId="29C5BB40" w14:textId="77777777" w:rsidR="00701345" w:rsidRDefault="00701345" w:rsidP="00701345">
      <w:pPr>
        <w:pStyle w:val="BodyText"/>
        <w:numPr>
          <w:ilvl w:val="0"/>
          <w:numId w:val="42"/>
        </w:numPr>
        <w:spacing w:before="0" w:after="0"/>
      </w:pPr>
      <w:r>
        <w:t>RESTful API Standards - Describe how your solution supports REST principles, including resource-based endpoints, HTTP methods, stateless communication, standard HTTP response codes, JSON payloads, and API versioning.</w:t>
      </w:r>
    </w:p>
    <w:p w14:paraId="21AD4EEF" w14:textId="77777777" w:rsidR="00701345" w:rsidRDefault="00701345" w:rsidP="00701345">
      <w:pPr>
        <w:pStyle w:val="BodyText"/>
        <w:numPr>
          <w:ilvl w:val="0"/>
          <w:numId w:val="42"/>
        </w:numPr>
        <w:spacing w:before="0" w:after="0"/>
      </w:pPr>
      <w:r>
        <w:t xml:space="preserve">Middleware Compatibility - Explain how your solution integrates with SMUD’s </w:t>
      </w:r>
      <w:proofErr w:type="spellStart"/>
      <w:r>
        <w:t>WebMethods</w:t>
      </w:r>
      <w:proofErr w:type="spellEnd"/>
      <w:r>
        <w:t xml:space="preserve"> Cloud ESB environment, including whether integration is direct, mediated through middleware, or both.</w:t>
      </w:r>
    </w:p>
    <w:p w14:paraId="10B9E1A5" w14:textId="77777777" w:rsidR="00701345" w:rsidRDefault="00701345" w:rsidP="00701345">
      <w:pPr>
        <w:pStyle w:val="BodyText"/>
        <w:numPr>
          <w:ilvl w:val="0"/>
          <w:numId w:val="42"/>
        </w:numPr>
        <w:spacing w:before="0" w:after="0"/>
      </w:pPr>
      <w:r>
        <w:t xml:space="preserve">Bi-Directional Data Exchange - Describe the data types that can be sent to and received from SMUD systems, for example: customer, premise, program, eligibility, validation, and transaction updates. </w:t>
      </w:r>
    </w:p>
    <w:p w14:paraId="461240F8" w14:textId="77777777" w:rsidR="00701345" w:rsidRDefault="00701345" w:rsidP="00701345">
      <w:pPr>
        <w:pStyle w:val="BodyText"/>
        <w:numPr>
          <w:ilvl w:val="0"/>
          <w:numId w:val="42"/>
        </w:numPr>
        <w:spacing w:before="0" w:after="0"/>
      </w:pPr>
      <w:r>
        <w:t xml:space="preserve">Security Controls - Describe supported authentication methods, including basic auth, OAuth 2.0, mutual TLS, IP whitelisting, API keys, </w:t>
      </w:r>
      <w:proofErr w:type="gramStart"/>
      <w:r>
        <w:t>or</w:t>
      </w:r>
      <w:proofErr w:type="gramEnd"/>
      <w:r>
        <w:t xml:space="preserve"> other methods. Describe how confidential data is encrypted in transit and how credentials are managed, rotated, and expired.</w:t>
      </w:r>
    </w:p>
    <w:p w14:paraId="4553559E" w14:textId="77777777" w:rsidR="00701345" w:rsidRDefault="00701345" w:rsidP="00701345">
      <w:pPr>
        <w:pStyle w:val="BodyText"/>
        <w:numPr>
          <w:ilvl w:val="0"/>
          <w:numId w:val="42"/>
        </w:numPr>
        <w:spacing w:before="0" w:after="0"/>
      </w:pPr>
      <w:r>
        <w:t>Data Mapping and Transformation - Explain how configurable mappings, validation rules, and transformations are handled between your system and SMUD systems.</w:t>
      </w:r>
    </w:p>
    <w:p w14:paraId="29085AFA" w14:textId="77777777" w:rsidR="00701345" w:rsidRDefault="00701345" w:rsidP="00701345">
      <w:pPr>
        <w:pStyle w:val="BodyText"/>
        <w:numPr>
          <w:ilvl w:val="0"/>
          <w:numId w:val="42"/>
        </w:numPr>
        <w:spacing w:before="0" w:after="0"/>
      </w:pPr>
      <w:r>
        <w:t>Error Handling and Logging - Describe how API errors are communicated, logged, traced, and resolved. Include support for correlation IDs, audit logs, and retry logic.</w:t>
      </w:r>
    </w:p>
    <w:p w14:paraId="4096F4B9" w14:textId="77777777" w:rsidR="00701345" w:rsidRDefault="00701345" w:rsidP="00701345">
      <w:pPr>
        <w:pStyle w:val="BodyText"/>
        <w:numPr>
          <w:ilvl w:val="0"/>
          <w:numId w:val="42"/>
        </w:numPr>
        <w:spacing w:before="0" w:after="0"/>
      </w:pPr>
      <w:r>
        <w:lastRenderedPageBreak/>
        <w:t xml:space="preserve">Implementation Support - Describe what documentation, sample payloads, test tools, sandbox environments, and technical support you provide for </w:t>
      </w:r>
      <w:proofErr w:type="gramStart"/>
      <w:r>
        <w:t>integration</w:t>
      </w:r>
      <w:proofErr w:type="gramEnd"/>
      <w:r>
        <w:t xml:space="preserve"> implementation and maintenance.</w:t>
      </w:r>
    </w:p>
    <w:p w14:paraId="7A37371E" w14:textId="77777777" w:rsidR="00701345" w:rsidRDefault="00701345" w:rsidP="00701345">
      <w:pPr>
        <w:pStyle w:val="BodyText"/>
        <w:spacing w:before="0" w:after="0"/>
        <w:ind w:left="144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350"/>
      </w:tblGrid>
      <w:tr w:rsidR="00701345" w14:paraId="4B0D0B43" w14:textId="77777777" w:rsidTr="00BB1854">
        <w:trPr>
          <w:trHeight w:val="400"/>
        </w:trPr>
        <w:tc>
          <w:tcPr>
            <w:tcW w:w="9350" w:type="dxa"/>
            <w:tcBorders>
              <w:bottom w:val="nil"/>
            </w:tcBorders>
            <w:vAlign w:val="center"/>
          </w:tcPr>
          <w:p w14:paraId="334A78E7" w14:textId="77777777" w:rsidR="00701345" w:rsidRPr="00A93AA7" w:rsidRDefault="00701345" w:rsidP="00BB1854">
            <w:pPr>
              <w:rPr>
                <w:b/>
              </w:rPr>
            </w:pPr>
            <w:r w:rsidRPr="00A93AA7">
              <w:rPr>
                <w:b/>
              </w:rPr>
              <w:t>Response:</w:t>
            </w:r>
            <w:r>
              <w:rPr>
                <w:b/>
              </w:rPr>
              <w:t xml:space="preserve"> </w:t>
            </w:r>
            <w:r>
              <w:t>(</w:t>
            </w:r>
            <w:proofErr w:type="gramStart"/>
            <w:r>
              <w:t>5 page</w:t>
            </w:r>
            <w:proofErr w:type="gramEnd"/>
            <w:r>
              <w:t xml:space="preserve"> limit)</w:t>
            </w:r>
          </w:p>
        </w:tc>
      </w:tr>
      <w:tr w:rsidR="00701345" w14:paraId="1AF554C2" w14:textId="77777777" w:rsidTr="00BB1854">
        <w:tc>
          <w:tcPr>
            <w:tcW w:w="9350" w:type="dxa"/>
            <w:tcBorders>
              <w:top w:val="nil"/>
            </w:tcBorders>
            <w:vAlign w:val="center"/>
          </w:tcPr>
          <w:p w14:paraId="4E75DEE8" w14:textId="77777777" w:rsidR="00701345" w:rsidRDefault="00701345" w:rsidP="00BB1854">
            <w:r>
              <w:fldChar w:fldCharType="begin">
                <w:ffData>
                  <w:name w:val=""/>
                  <w:enabled/>
                  <w:calcOnExit w:val="0"/>
                  <w:textInput/>
                </w:ffData>
              </w:fldChar>
            </w:r>
            <w:r>
              <w:instrText xml:space="preserve"> FORMTEXT </w:instrText>
            </w:r>
            <w:r>
              <w:fldChar w:fldCharType="separate"/>
            </w:r>
            <w:r>
              <w:rPr>
                <w:noProof/>
              </w:rPr>
              <w:t> </w:t>
            </w:r>
            <w:r>
              <w:rPr>
                <w:noProof/>
              </w:rPr>
              <w:t> </w:t>
            </w:r>
            <w:r>
              <w:rPr>
                <w:noProof/>
              </w:rPr>
              <w:t> </w:t>
            </w:r>
            <w:r>
              <w:rPr>
                <w:noProof/>
              </w:rPr>
              <w:t> </w:t>
            </w:r>
            <w:r>
              <w:rPr>
                <w:noProof/>
              </w:rPr>
              <w:t> </w:t>
            </w:r>
            <w:r>
              <w:fldChar w:fldCharType="end"/>
            </w:r>
          </w:p>
        </w:tc>
      </w:tr>
    </w:tbl>
    <w:p w14:paraId="50C14E39" w14:textId="77777777" w:rsidR="00701345" w:rsidRDefault="00701345" w:rsidP="00701345">
      <w:pPr>
        <w:pStyle w:val="Heading3"/>
        <w:rPr>
          <w:b/>
        </w:rPr>
      </w:pPr>
      <w:r>
        <w:rPr>
          <w:b/>
        </w:rPr>
        <w:t xml:space="preserve">Evaluation Criteria </w:t>
      </w:r>
      <w:r>
        <w:rPr>
          <w:b/>
        </w:rPr>
        <w:fldChar w:fldCharType="begin">
          <w:ffData>
            <w:name w:val="Text39"/>
            <w:enabled/>
            <w:calcOnExit w:val="0"/>
            <w:textInput>
              <w:default w:val="6"/>
            </w:textInput>
          </w:ffData>
        </w:fldChar>
      </w:r>
      <w:bookmarkStart w:id="90" w:name="Text39"/>
      <w:r>
        <w:rPr>
          <w:b/>
        </w:rPr>
        <w:instrText xml:space="preserve"> FORMTEXT </w:instrText>
      </w:r>
      <w:r>
        <w:rPr>
          <w:b/>
        </w:rPr>
      </w:r>
      <w:r>
        <w:rPr>
          <w:b/>
        </w:rPr>
        <w:fldChar w:fldCharType="separate"/>
      </w:r>
      <w:r>
        <w:rPr>
          <w:b/>
          <w:noProof/>
        </w:rPr>
        <w:t>6</w:t>
      </w:r>
      <w:r>
        <w:rPr>
          <w:b/>
        </w:rPr>
        <w:fldChar w:fldCharType="end"/>
      </w:r>
      <w:bookmarkEnd w:id="90"/>
      <w:r>
        <w:rPr>
          <w:b/>
        </w:rPr>
        <w:tab/>
      </w:r>
      <w:r>
        <w:rPr>
          <w:b/>
        </w:rPr>
        <w:tab/>
        <w:t xml:space="preserve">Specific Program Expertise </w:t>
      </w:r>
    </w:p>
    <w:p w14:paraId="22E2BFF1" w14:textId="77777777" w:rsidR="00701345" w:rsidRDefault="00701345" w:rsidP="00701345">
      <w:pPr>
        <w:pStyle w:val="BodyText"/>
        <w:numPr>
          <w:ilvl w:val="1"/>
          <w:numId w:val="34"/>
        </w:numPr>
        <w:tabs>
          <w:tab w:val="clear" w:pos="1440"/>
        </w:tabs>
        <w:ind w:left="450" w:hanging="450"/>
      </w:pPr>
      <w:r>
        <w:t>Describe your approach to administering customer projects under the Complete Energy Solutions (CES) Program, from initial authorization through project closeout and document management. Your response must clearly address each of the numbered subtasks below and explain the processes, tools, documents, controls, and staff roles you will use to ensure streamlined delivery and compliance with SMUD standards for transparency, accuracy, and accessibility.</w:t>
      </w:r>
    </w:p>
    <w:p w14:paraId="6FEA5538" w14:textId="77777777" w:rsidR="00701345" w:rsidRDefault="00701345" w:rsidP="00701345">
      <w:pPr>
        <w:pStyle w:val="BodyText"/>
        <w:numPr>
          <w:ilvl w:val="1"/>
          <w:numId w:val="43"/>
        </w:numPr>
        <w:spacing w:before="0" w:after="0"/>
      </w:pPr>
      <w:r>
        <w:t>Access Authorization and release of Customer Information sharing</w:t>
      </w:r>
    </w:p>
    <w:p w14:paraId="0BD428ED" w14:textId="77777777" w:rsidR="00701345" w:rsidRDefault="00701345" w:rsidP="00701345">
      <w:pPr>
        <w:pStyle w:val="BodyText"/>
        <w:numPr>
          <w:ilvl w:val="1"/>
          <w:numId w:val="43"/>
        </w:numPr>
        <w:spacing w:before="0" w:after="0"/>
      </w:pPr>
      <w:r>
        <w:t>Energy Assessment</w:t>
      </w:r>
    </w:p>
    <w:p w14:paraId="6532CF02" w14:textId="77777777" w:rsidR="00701345" w:rsidRDefault="00701345" w:rsidP="00701345">
      <w:pPr>
        <w:pStyle w:val="BodyText"/>
        <w:numPr>
          <w:ilvl w:val="1"/>
          <w:numId w:val="43"/>
        </w:numPr>
        <w:spacing w:before="0" w:after="0"/>
      </w:pPr>
      <w:r>
        <w:t>Customer Proposal</w:t>
      </w:r>
    </w:p>
    <w:p w14:paraId="693C616E" w14:textId="77777777" w:rsidR="00701345" w:rsidRDefault="00701345" w:rsidP="00701345">
      <w:pPr>
        <w:pStyle w:val="BodyText"/>
        <w:numPr>
          <w:ilvl w:val="1"/>
          <w:numId w:val="43"/>
        </w:numPr>
        <w:spacing w:before="0" w:after="0"/>
      </w:pPr>
      <w:r>
        <w:t>Customer Acceptance</w:t>
      </w:r>
    </w:p>
    <w:p w14:paraId="4C72B3C5" w14:textId="77777777" w:rsidR="00701345" w:rsidRDefault="00701345" w:rsidP="00701345">
      <w:pPr>
        <w:pStyle w:val="BodyText"/>
        <w:numPr>
          <w:ilvl w:val="1"/>
          <w:numId w:val="43"/>
        </w:numPr>
        <w:spacing w:before="0" w:after="0"/>
      </w:pPr>
      <w:r>
        <w:t>Project Management</w:t>
      </w:r>
    </w:p>
    <w:p w14:paraId="67675B3D" w14:textId="77777777" w:rsidR="00701345" w:rsidRDefault="00701345" w:rsidP="00701345">
      <w:pPr>
        <w:pStyle w:val="BodyText"/>
        <w:numPr>
          <w:ilvl w:val="1"/>
          <w:numId w:val="43"/>
        </w:numPr>
        <w:spacing w:before="0" w:after="0"/>
      </w:pPr>
      <w:r>
        <w:t>Project close out</w:t>
      </w:r>
    </w:p>
    <w:p w14:paraId="032428BA" w14:textId="77777777" w:rsidR="00701345" w:rsidRDefault="00701345" w:rsidP="00701345">
      <w:pPr>
        <w:pStyle w:val="BodyText"/>
        <w:numPr>
          <w:ilvl w:val="1"/>
          <w:numId w:val="43"/>
        </w:numPr>
        <w:spacing w:before="0" w:after="0"/>
      </w:pPr>
      <w:r>
        <w:t>Document Management</w:t>
      </w:r>
    </w:p>
    <w:p w14:paraId="1D3B1AD3" w14:textId="77777777" w:rsidR="00701345" w:rsidRDefault="00701345" w:rsidP="00701345">
      <w:pPr>
        <w:pStyle w:val="BodyText"/>
        <w:numPr>
          <w:ilvl w:val="1"/>
          <w:numId w:val="43"/>
        </w:numPr>
        <w:spacing w:before="0" w:after="0"/>
      </w:pPr>
      <w:r>
        <w:t>Please also identify:</w:t>
      </w:r>
    </w:p>
    <w:p w14:paraId="7F80CD6B" w14:textId="77777777" w:rsidR="00701345" w:rsidRDefault="00701345" w:rsidP="00701345">
      <w:pPr>
        <w:pStyle w:val="BodyText"/>
        <w:numPr>
          <w:ilvl w:val="1"/>
          <w:numId w:val="43"/>
        </w:numPr>
        <w:spacing w:before="0" w:after="0"/>
      </w:pPr>
      <w:r>
        <w:t>Key personnel responsible for each activity</w:t>
      </w:r>
    </w:p>
    <w:p w14:paraId="0B557EA1" w14:textId="77777777" w:rsidR="00701345" w:rsidRDefault="00701345" w:rsidP="00701345">
      <w:pPr>
        <w:pStyle w:val="BodyText"/>
        <w:spacing w:before="0" w:after="0"/>
        <w:ind w:left="144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350"/>
      </w:tblGrid>
      <w:tr w:rsidR="00701345" w14:paraId="77888DB0" w14:textId="77777777" w:rsidTr="00BB1854">
        <w:trPr>
          <w:trHeight w:val="400"/>
        </w:trPr>
        <w:tc>
          <w:tcPr>
            <w:tcW w:w="9576" w:type="dxa"/>
            <w:tcBorders>
              <w:bottom w:val="nil"/>
            </w:tcBorders>
            <w:vAlign w:val="center"/>
          </w:tcPr>
          <w:p w14:paraId="69E7AA99" w14:textId="77777777" w:rsidR="00701345" w:rsidRPr="00A93AA7" w:rsidRDefault="00701345" w:rsidP="00BB1854">
            <w:pPr>
              <w:rPr>
                <w:b/>
              </w:rPr>
            </w:pPr>
            <w:r w:rsidRPr="00A93AA7">
              <w:rPr>
                <w:b/>
              </w:rPr>
              <w:t>Response:</w:t>
            </w:r>
            <w:r>
              <w:rPr>
                <w:b/>
              </w:rPr>
              <w:t xml:space="preserve"> </w:t>
            </w:r>
            <w:r>
              <w:t>(</w:t>
            </w:r>
            <w:proofErr w:type="gramStart"/>
            <w:r>
              <w:t>5 page</w:t>
            </w:r>
            <w:proofErr w:type="gramEnd"/>
            <w:r>
              <w:t xml:space="preserve"> limit)</w:t>
            </w:r>
          </w:p>
        </w:tc>
      </w:tr>
      <w:tr w:rsidR="00701345" w14:paraId="2EBEC284" w14:textId="77777777" w:rsidTr="00BB1854">
        <w:tc>
          <w:tcPr>
            <w:tcW w:w="9576" w:type="dxa"/>
            <w:tcBorders>
              <w:top w:val="nil"/>
            </w:tcBorders>
            <w:vAlign w:val="center"/>
          </w:tcPr>
          <w:p w14:paraId="4CB09E89" w14:textId="77777777" w:rsidR="00701345" w:rsidRDefault="00701345" w:rsidP="00BB1854">
            <w:r>
              <w:fldChar w:fldCharType="begin">
                <w:ffData>
                  <w:name w:val=""/>
                  <w:enabled/>
                  <w:calcOnExit w:val="0"/>
                  <w:textInput/>
                </w:ffData>
              </w:fldChar>
            </w:r>
            <w:r>
              <w:instrText xml:space="preserve"> FORMTEXT </w:instrText>
            </w:r>
            <w:r>
              <w:fldChar w:fldCharType="separate"/>
            </w:r>
            <w:r>
              <w:rPr>
                <w:noProof/>
              </w:rPr>
              <w:t> </w:t>
            </w:r>
            <w:r>
              <w:rPr>
                <w:noProof/>
              </w:rPr>
              <w:t> </w:t>
            </w:r>
            <w:r>
              <w:rPr>
                <w:noProof/>
              </w:rPr>
              <w:t> </w:t>
            </w:r>
            <w:r>
              <w:rPr>
                <w:noProof/>
              </w:rPr>
              <w:t> </w:t>
            </w:r>
            <w:r>
              <w:rPr>
                <w:noProof/>
              </w:rPr>
              <w:t> </w:t>
            </w:r>
            <w:r>
              <w:fldChar w:fldCharType="end"/>
            </w:r>
          </w:p>
        </w:tc>
      </w:tr>
    </w:tbl>
    <w:p w14:paraId="67390623" w14:textId="77777777" w:rsidR="00701345" w:rsidRDefault="00701345" w:rsidP="00701345">
      <w:pPr>
        <w:pStyle w:val="BodyText"/>
        <w:numPr>
          <w:ilvl w:val="1"/>
          <w:numId w:val="34"/>
        </w:numPr>
        <w:tabs>
          <w:tab w:val="clear" w:pos="1440"/>
        </w:tabs>
        <w:ind w:left="450" w:hanging="450"/>
      </w:pPr>
      <w:r>
        <w:t>Describe your approach to developing, maintaining, and updating a comprehensive Project Management Plan and Implementation Plan for the Complete Energy Solutions (CES) Program in collaboration with SMUD.</w:t>
      </w:r>
    </w:p>
    <w:p w14:paraId="11AD51CC" w14:textId="77777777" w:rsidR="00701345" w:rsidRDefault="00701345" w:rsidP="00701345">
      <w:pPr>
        <w:pStyle w:val="BodyText"/>
        <w:spacing w:before="0" w:after="0"/>
      </w:pPr>
      <w:r>
        <w:t>Your response should address, at a minimum:</w:t>
      </w:r>
    </w:p>
    <w:p w14:paraId="4127B3DC" w14:textId="77777777" w:rsidR="00701345" w:rsidRDefault="00701345" w:rsidP="00701345">
      <w:pPr>
        <w:pStyle w:val="BodyText"/>
        <w:numPr>
          <w:ilvl w:val="1"/>
          <w:numId w:val="43"/>
        </w:numPr>
        <w:spacing w:before="0" w:after="0"/>
      </w:pPr>
      <w:r>
        <w:t>Project Management Plan</w:t>
      </w:r>
    </w:p>
    <w:p w14:paraId="2B2BD3F8" w14:textId="77777777" w:rsidR="00701345" w:rsidRDefault="00701345" w:rsidP="00701345">
      <w:pPr>
        <w:pStyle w:val="BodyText"/>
        <w:numPr>
          <w:ilvl w:val="1"/>
          <w:numId w:val="43"/>
        </w:numPr>
        <w:spacing w:before="0" w:after="0"/>
      </w:pPr>
      <w:r>
        <w:t>Implementation Plan</w:t>
      </w:r>
    </w:p>
    <w:p w14:paraId="4B6F8ACA" w14:textId="77777777" w:rsidR="00701345" w:rsidRDefault="00701345" w:rsidP="00701345">
      <w:pPr>
        <w:pStyle w:val="BodyText"/>
        <w:numPr>
          <w:ilvl w:val="1"/>
          <w:numId w:val="43"/>
        </w:numPr>
        <w:spacing w:before="0" w:after="0"/>
      </w:pPr>
      <w:r>
        <w:t>Technical software solution implementation plan</w:t>
      </w:r>
    </w:p>
    <w:p w14:paraId="112C3BFB" w14:textId="77777777" w:rsidR="00701345" w:rsidRDefault="00701345" w:rsidP="00701345">
      <w:pPr>
        <w:pStyle w:val="BodyText"/>
        <w:numPr>
          <w:ilvl w:val="1"/>
          <w:numId w:val="43"/>
        </w:numPr>
        <w:spacing w:before="0" w:after="0"/>
      </w:pPr>
      <w:r>
        <w:t>Program Design and Process Mapping</w:t>
      </w:r>
    </w:p>
    <w:p w14:paraId="6905C26E" w14:textId="77777777" w:rsidR="00701345" w:rsidRDefault="00701345" w:rsidP="00701345">
      <w:pPr>
        <w:pStyle w:val="BodyText"/>
        <w:numPr>
          <w:ilvl w:val="1"/>
          <w:numId w:val="43"/>
        </w:numPr>
        <w:spacing w:before="0" w:after="0"/>
      </w:pPr>
      <w:r>
        <w:t>Core Program Documents and Procedures</w:t>
      </w:r>
    </w:p>
    <w:p w14:paraId="1D00E349" w14:textId="77777777" w:rsidR="00701345" w:rsidRDefault="00701345" w:rsidP="00701345">
      <w:pPr>
        <w:pStyle w:val="BodyText"/>
        <w:numPr>
          <w:ilvl w:val="1"/>
          <w:numId w:val="43"/>
        </w:numPr>
        <w:spacing w:before="0" w:after="0"/>
      </w:pPr>
      <w:r>
        <w:t>Document Submission Standards</w:t>
      </w:r>
    </w:p>
    <w:p w14:paraId="461C1B85" w14:textId="77777777" w:rsidR="00701345" w:rsidRDefault="00701345" w:rsidP="00701345">
      <w:pPr>
        <w:pStyle w:val="BodyText"/>
        <w:spacing w:before="0" w:after="0"/>
      </w:pPr>
      <w:r>
        <w:t>Please also identify:</w:t>
      </w:r>
    </w:p>
    <w:p w14:paraId="3F589967" w14:textId="77777777" w:rsidR="00701345" w:rsidRDefault="00701345" w:rsidP="00701345">
      <w:pPr>
        <w:pStyle w:val="BodyText"/>
        <w:numPr>
          <w:ilvl w:val="1"/>
          <w:numId w:val="43"/>
        </w:numPr>
        <w:spacing w:before="0" w:after="0"/>
      </w:pPr>
      <w:r>
        <w:t xml:space="preserve">Key personnel responsible for </w:t>
      </w:r>
      <w:proofErr w:type="gramStart"/>
      <w:r>
        <w:t>plan</w:t>
      </w:r>
      <w:proofErr w:type="gramEnd"/>
      <w:r>
        <w:t xml:space="preserve"> development and maintenance</w:t>
      </w:r>
    </w:p>
    <w:p w14:paraId="4501E753" w14:textId="77777777" w:rsidR="00701345" w:rsidRDefault="00701345" w:rsidP="00701345">
      <w:pPr>
        <w:pStyle w:val="BodyText"/>
        <w:numPr>
          <w:ilvl w:val="1"/>
          <w:numId w:val="43"/>
        </w:numPr>
        <w:spacing w:before="0" w:after="0"/>
      </w:pPr>
      <w:r>
        <w:t>Proposed timeline for draft, review, revision, and finalization</w:t>
      </w:r>
    </w:p>
    <w:p w14:paraId="75142BFF" w14:textId="77777777" w:rsidR="00701345" w:rsidRDefault="00701345" w:rsidP="00701345">
      <w:pPr>
        <w:pStyle w:val="BodyText"/>
        <w:numPr>
          <w:ilvl w:val="1"/>
          <w:numId w:val="43"/>
        </w:numPr>
        <w:spacing w:before="0" w:after="0"/>
      </w:pPr>
      <w:r>
        <w:t>Methods for incorporating SMUD review and approval</w:t>
      </w:r>
    </w:p>
    <w:p w14:paraId="21E8D577" w14:textId="77777777" w:rsidR="00701345" w:rsidRDefault="00701345" w:rsidP="00701345">
      <w:pPr>
        <w:pStyle w:val="BodyText"/>
        <w:numPr>
          <w:ilvl w:val="1"/>
          <w:numId w:val="43"/>
        </w:numPr>
        <w:spacing w:before="0" w:after="0"/>
      </w:pPr>
      <w:r>
        <w:t>Tools, templates, or systems that will support these activities</w:t>
      </w:r>
    </w:p>
    <w:p w14:paraId="7C520B92" w14:textId="77777777" w:rsidR="00701345" w:rsidRDefault="00701345" w:rsidP="00701345">
      <w:pPr>
        <w:pStyle w:val="BodyText"/>
        <w:spacing w:before="0" w:after="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350"/>
      </w:tblGrid>
      <w:tr w:rsidR="00701345" w14:paraId="070DA3B8" w14:textId="77777777" w:rsidTr="00BB1854">
        <w:trPr>
          <w:trHeight w:val="400"/>
        </w:trPr>
        <w:tc>
          <w:tcPr>
            <w:tcW w:w="9576" w:type="dxa"/>
            <w:tcBorders>
              <w:bottom w:val="nil"/>
            </w:tcBorders>
            <w:vAlign w:val="center"/>
          </w:tcPr>
          <w:p w14:paraId="7292DBF8" w14:textId="77777777" w:rsidR="00701345" w:rsidRPr="00A93AA7" w:rsidRDefault="00701345" w:rsidP="00BB1854">
            <w:pPr>
              <w:rPr>
                <w:b/>
              </w:rPr>
            </w:pPr>
            <w:r w:rsidRPr="00A93AA7">
              <w:rPr>
                <w:b/>
              </w:rPr>
              <w:t>Response:</w:t>
            </w:r>
            <w:r>
              <w:rPr>
                <w:b/>
              </w:rPr>
              <w:t xml:space="preserve"> </w:t>
            </w:r>
            <w:r>
              <w:t>(</w:t>
            </w:r>
            <w:proofErr w:type="gramStart"/>
            <w:r>
              <w:t>3 page</w:t>
            </w:r>
            <w:proofErr w:type="gramEnd"/>
            <w:r>
              <w:t xml:space="preserve"> limit)</w:t>
            </w:r>
          </w:p>
        </w:tc>
      </w:tr>
      <w:tr w:rsidR="00701345" w14:paraId="2DE7E4E8" w14:textId="77777777" w:rsidTr="00BB1854">
        <w:tc>
          <w:tcPr>
            <w:tcW w:w="9576" w:type="dxa"/>
            <w:tcBorders>
              <w:top w:val="nil"/>
            </w:tcBorders>
            <w:vAlign w:val="center"/>
          </w:tcPr>
          <w:p w14:paraId="314E8F9A" w14:textId="77777777" w:rsidR="00701345" w:rsidRDefault="00701345" w:rsidP="00BB1854">
            <w:r>
              <w:fldChar w:fldCharType="begin">
                <w:ffData>
                  <w:name w:val=""/>
                  <w:enabled/>
                  <w:calcOnExit w:val="0"/>
                  <w:textInput/>
                </w:ffData>
              </w:fldChar>
            </w:r>
            <w:r>
              <w:instrText xml:space="preserve"> FORMTEXT </w:instrText>
            </w:r>
            <w:r>
              <w:fldChar w:fldCharType="separate"/>
            </w:r>
            <w:r>
              <w:rPr>
                <w:noProof/>
              </w:rPr>
              <w:t> </w:t>
            </w:r>
            <w:r>
              <w:rPr>
                <w:noProof/>
              </w:rPr>
              <w:t> </w:t>
            </w:r>
            <w:r>
              <w:rPr>
                <w:noProof/>
              </w:rPr>
              <w:t> </w:t>
            </w:r>
            <w:r>
              <w:rPr>
                <w:noProof/>
              </w:rPr>
              <w:t> </w:t>
            </w:r>
            <w:r>
              <w:rPr>
                <w:noProof/>
              </w:rPr>
              <w:t> </w:t>
            </w:r>
            <w:r>
              <w:fldChar w:fldCharType="end"/>
            </w:r>
          </w:p>
        </w:tc>
      </w:tr>
    </w:tbl>
    <w:p w14:paraId="34456994" w14:textId="77777777" w:rsidR="00701345" w:rsidRDefault="00701345" w:rsidP="00701345">
      <w:pPr>
        <w:pStyle w:val="BodyText"/>
        <w:numPr>
          <w:ilvl w:val="1"/>
          <w:numId w:val="34"/>
        </w:numPr>
        <w:tabs>
          <w:tab w:val="clear" w:pos="1440"/>
        </w:tabs>
        <w:ind w:left="450" w:hanging="450"/>
      </w:pPr>
      <w:r>
        <w:lastRenderedPageBreak/>
        <w:t>Provide an example of a program within the last five years that has been in operation for at least two years where your firm has served as program administrator for a North American utility, or for a state or federal agency for a similar program or suite of programs including: energy efficiency, building electrification (gas to electric conversion), and/or electric vehicle supply equipment.  </w:t>
      </w:r>
    </w:p>
    <w:p w14:paraId="65F02FAD" w14:textId="77777777" w:rsidR="00701345" w:rsidRDefault="00701345" w:rsidP="00701345">
      <w:pPr>
        <w:pStyle w:val="BodyText"/>
        <w:ind w:left="1080"/>
      </w:pPr>
      <w:r>
        <w:t>WORKFLOW AUTOMATION</w:t>
      </w:r>
    </w:p>
    <w:p w14:paraId="4A61E2AE" w14:textId="77777777" w:rsidR="00701345" w:rsidRDefault="00701345" w:rsidP="00701345">
      <w:pPr>
        <w:pStyle w:val="BodyText"/>
        <w:spacing w:before="0" w:after="0"/>
        <w:ind w:left="1080"/>
      </w:pPr>
      <w:r>
        <w:t>a. In this example, specify your firm’s role as either the PRIME or the SUB as the program administrator in providing the software solution and workflow automation being proposed. </w:t>
      </w:r>
    </w:p>
    <w:p w14:paraId="2841F718" w14:textId="77777777" w:rsidR="00701345" w:rsidRDefault="00701345" w:rsidP="00701345">
      <w:pPr>
        <w:pStyle w:val="BodyText"/>
        <w:spacing w:before="0" w:after="0"/>
        <w:ind w:left="1080"/>
      </w:pPr>
      <w:r>
        <w:t>b. Identify the specific steps completed using workflow automation in your solution and the end users’ experience. The solution must include functionality for incentive reservation and/or rebate processing software services including workflow automation applications.  </w:t>
      </w:r>
    </w:p>
    <w:p w14:paraId="05B10AF2" w14:textId="77777777" w:rsidR="00701345" w:rsidRDefault="00701345" w:rsidP="00701345">
      <w:pPr>
        <w:pStyle w:val="BodyText"/>
        <w:spacing w:before="0" w:after="0"/>
        <w:ind w:left="1080"/>
      </w:pPr>
      <w:r>
        <w:t>c. Provide a process flow or process steps for the full project lifecycle and identify specific steps in which your software solution is providing automation. </w:t>
      </w:r>
    </w:p>
    <w:p w14:paraId="73FD945E" w14:textId="77777777" w:rsidR="00701345" w:rsidRDefault="00701345" w:rsidP="00701345">
      <w:pPr>
        <w:pStyle w:val="BodyText"/>
        <w:spacing w:before="0" w:after="0"/>
        <w:ind w:left="1080"/>
      </w:pPr>
      <w:r>
        <w:t>Examples of automations to highlight:</w:t>
      </w:r>
    </w:p>
    <w:p w14:paraId="6231CBAA" w14:textId="77777777" w:rsidR="00701345" w:rsidRDefault="00701345" w:rsidP="00701345">
      <w:pPr>
        <w:pStyle w:val="BodyText"/>
        <w:numPr>
          <w:ilvl w:val="1"/>
          <w:numId w:val="43"/>
        </w:numPr>
        <w:spacing w:before="0" w:after="0"/>
      </w:pPr>
      <w:r>
        <w:t>Incentive payment</w:t>
      </w:r>
    </w:p>
    <w:p w14:paraId="2B5F19CB" w14:textId="77777777" w:rsidR="00701345" w:rsidRDefault="00701345" w:rsidP="00701345">
      <w:pPr>
        <w:pStyle w:val="BodyText"/>
        <w:numPr>
          <w:ilvl w:val="1"/>
          <w:numId w:val="43"/>
        </w:numPr>
        <w:spacing w:before="0" w:after="0"/>
      </w:pPr>
      <w:r>
        <w:t>Savings calculations</w:t>
      </w:r>
    </w:p>
    <w:p w14:paraId="7A6D3CD6" w14:textId="77777777" w:rsidR="00701345" w:rsidRDefault="00701345" w:rsidP="00701345">
      <w:pPr>
        <w:pStyle w:val="BodyText"/>
        <w:numPr>
          <w:ilvl w:val="1"/>
          <w:numId w:val="43"/>
        </w:numPr>
        <w:spacing w:before="0" w:after="0"/>
      </w:pPr>
      <w:r>
        <w:t>Customer data transfers</w:t>
      </w:r>
    </w:p>
    <w:p w14:paraId="4BC3D182" w14:textId="77777777" w:rsidR="00701345" w:rsidRDefault="00701345" w:rsidP="00701345">
      <w:pPr>
        <w:pStyle w:val="BodyText"/>
        <w:numPr>
          <w:ilvl w:val="1"/>
          <w:numId w:val="43"/>
        </w:numPr>
        <w:spacing w:before="0" w:after="0"/>
      </w:pPr>
      <w:r>
        <w:t>Project statuses</w:t>
      </w:r>
    </w:p>
    <w:p w14:paraId="32493421" w14:textId="77777777" w:rsidR="00701345" w:rsidRDefault="00701345" w:rsidP="00701345">
      <w:pPr>
        <w:pStyle w:val="BodyText"/>
        <w:numPr>
          <w:ilvl w:val="1"/>
          <w:numId w:val="43"/>
        </w:numPr>
        <w:spacing w:before="0" w:after="0"/>
      </w:pPr>
      <w:r>
        <w:t>Dashboards</w:t>
      </w:r>
    </w:p>
    <w:p w14:paraId="3D61AFE7" w14:textId="77777777" w:rsidR="00701345" w:rsidRDefault="00701345" w:rsidP="00701345">
      <w:pPr>
        <w:pStyle w:val="BodyText"/>
        <w:numPr>
          <w:ilvl w:val="1"/>
          <w:numId w:val="43"/>
        </w:numPr>
        <w:spacing w:before="0" w:after="0"/>
      </w:pPr>
      <w:r>
        <w:t>Report creation</w:t>
      </w:r>
    </w:p>
    <w:p w14:paraId="67A6098E" w14:textId="77777777" w:rsidR="00701345" w:rsidRDefault="00701345" w:rsidP="00701345">
      <w:pPr>
        <w:pStyle w:val="BodyText"/>
        <w:spacing w:before="0" w:after="0"/>
        <w:ind w:left="1080"/>
      </w:pPr>
      <w:r>
        <w:t>Please note that your example program where the software solution is in production should be an active/established program and not currently in implementation or creation status.</w:t>
      </w:r>
    </w:p>
    <w:p w14:paraId="67C98837" w14:textId="77777777" w:rsidR="00701345" w:rsidRDefault="00701345" w:rsidP="00701345">
      <w:pPr>
        <w:pStyle w:val="BodyText"/>
        <w:spacing w:before="0" w:after="0"/>
        <w:ind w:left="108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350"/>
      </w:tblGrid>
      <w:tr w:rsidR="00701345" w14:paraId="55F3FE25" w14:textId="77777777" w:rsidTr="00BB1854">
        <w:trPr>
          <w:trHeight w:val="400"/>
        </w:trPr>
        <w:tc>
          <w:tcPr>
            <w:tcW w:w="9576" w:type="dxa"/>
            <w:tcBorders>
              <w:bottom w:val="nil"/>
            </w:tcBorders>
            <w:vAlign w:val="center"/>
          </w:tcPr>
          <w:p w14:paraId="397B9AF2" w14:textId="77777777" w:rsidR="00701345" w:rsidRPr="00A93AA7" w:rsidRDefault="00701345" w:rsidP="00BB1854">
            <w:pPr>
              <w:rPr>
                <w:b/>
              </w:rPr>
            </w:pPr>
            <w:r w:rsidRPr="00A93AA7">
              <w:rPr>
                <w:b/>
              </w:rPr>
              <w:t>Response:</w:t>
            </w:r>
            <w:r>
              <w:rPr>
                <w:b/>
              </w:rPr>
              <w:t xml:space="preserve"> </w:t>
            </w:r>
            <w:r>
              <w:t>(</w:t>
            </w:r>
            <w:proofErr w:type="gramStart"/>
            <w:r>
              <w:t>3 page</w:t>
            </w:r>
            <w:proofErr w:type="gramEnd"/>
            <w:r>
              <w:t xml:space="preserve"> limit)</w:t>
            </w:r>
          </w:p>
        </w:tc>
      </w:tr>
      <w:tr w:rsidR="00701345" w14:paraId="4D72341A" w14:textId="77777777" w:rsidTr="00BB1854">
        <w:tc>
          <w:tcPr>
            <w:tcW w:w="9576" w:type="dxa"/>
            <w:tcBorders>
              <w:top w:val="nil"/>
            </w:tcBorders>
            <w:vAlign w:val="center"/>
          </w:tcPr>
          <w:p w14:paraId="0C69AF2E" w14:textId="77777777" w:rsidR="00701345" w:rsidRDefault="00701345" w:rsidP="00BB1854">
            <w:r>
              <w:fldChar w:fldCharType="begin">
                <w:ffData>
                  <w:name w:val=""/>
                  <w:enabled/>
                  <w:calcOnExit w:val="0"/>
                  <w:textInput/>
                </w:ffData>
              </w:fldChar>
            </w:r>
            <w:r>
              <w:instrText xml:space="preserve"> FORMTEXT </w:instrText>
            </w:r>
            <w:r>
              <w:fldChar w:fldCharType="separate"/>
            </w:r>
            <w:r>
              <w:rPr>
                <w:noProof/>
              </w:rPr>
              <w:t> </w:t>
            </w:r>
            <w:r>
              <w:rPr>
                <w:noProof/>
              </w:rPr>
              <w:t> </w:t>
            </w:r>
            <w:r>
              <w:rPr>
                <w:noProof/>
              </w:rPr>
              <w:t> </w:t>
            </w:r>
            <w:r>
              <w:rPr>
                <w:noProof/>
              </w:rPr>
              <w:t> </w:t>
            </w:r>
            <w:r>
              <w:rPr>
                <w:noProof/>
              </w:rPr>
              <w:t> </w:t>
            </w:r>
            <w:r>
              <w:fldChar w:fldCharType="end"/>
            </w:r>
          </w:p>
        </w:tc>
      </w:tr>
    </w:tbl>
    <w:p w14:paraId="3145B2B9" w14:textId="77777777" w:rsidR="00701345" w:rsidRDefault="00701345" w:rsidP="00701345">
      <w:pPr>
        <w:pStyle w:val="BodyText"/>
        <w:numPr>
          <w:ilvl w:val="1"/>
          <w:numId w:val="34"/>
        </w:numPr>
        <w:tabs>
          <w:tab w:val="clear" w:pos="1440"/>
          <w:tab w:val="left" w:pos="630"/>
        </w:tabs>
        <w:ind w:left="450" w:hanging="450"/>
      </w:pPr>
      <w:r>
        <w:t>Provide an example of a program within the last five years that has been in operation for at least two years where your firm has served as program administrator for a North American utility, or for a state or federal agency for a similar program or suite of programs including: energy efficiency, building electrification (gas to electric conversion), and/or electric vehicle supply equipment.  </w:t>
      </w:r>
    </w:p>
    <w:p w14:paraId="59E61E8D" w14:textId="77777777" w:rsidR="00701345" w:rsidRDefault="00701345" w:rsidP="00701345">
      <w:pPr>
        <w:pStyle w:val="BodyText"/>
        <w:spacing w:before="0" w:after="0"/>
        <w:ind w:left="450"/>
      </w:pPr>
      <w:r>
        <w:t>ROLES AND RESPONSIBILITIES - SOFTWARE</w:t>
      </w:r>
    </w:p>
    <w:p w14:paraId="6C2EDBAA" w14:textId="77777777" w:rsidR="00701345" w:rsidRDefault="00701345" w:rsidP="00701345">
      <w:pPr>
        <w:pStyle w:val="BodyText"/>
        <w:spacing w:before="0" w:after="0"/>
        <w:ind w:left="720"/>
      </w:pPr>
      <w:r>
        <w:t>a. In this example, specify your firm’s role as either the PRIME or the SUB as the program administrator in providing the software solution and workflow automation being proposed. </w:t>
      </w:r>
    </w:p>
    <w:p w14:paraId="5CADFDCB" w14:textId="77777777" w:rsidR="00701345" w:rsidRDefault="00701345" w:rsidP="00701345">
      <w:pPr>
        <w:pStyle w:val="BodyText"/>
        <w:spacing w:before="0" w:after="0"/>
        <w:ind w:left="720"/>
      </w:pPr>
      <w:r>
        <w:t xml:space="preserve">b. Specify your firm’s roles, responsibilities, and deliverables as the program administrator or in partnership with sub-contractors being proposed. For each partner or subcontractor outline their specific role and responsibility and deliverables. </w:t>
      </w:r>
    </w:p>
    <w:p w14:paraId="19EE4A76" w14:textId="77777777" w:rsidR="00701345" w:rsidRDefault="00701345" w:rsidP="00701345">
      <w:pPr>
        <w:pStyle w:val="BodyText"/>
        <w:ind w:left="720"/>
      </w:pPr>
      <w:r>
        <w:t>Please note that your example program where the software solution is in production should be an active/established program and not currently in implementation or creation status.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350"/>
      </w:tblGrid>
      <w:tr w:rsidR="00701345" w14:paraId="7877BDF9" w14:textId="77777777" w:rsidTr="00BB1854">
        <w:trPr>
          <w:trHeight w:val="400"/>
        </w:trPr>
        <w:tc>
          <w:tcPr>
            <w:tcW w:w="9576" w:type="dxa"/>
            <w:tcBorders>
              <w:bottom w:val="nil"/>
            </w:tcBorders>
            <w:vAlign w:val="center"/>
          </w:tcPr>
          <w:p w14:paraId="65AB520E" w14:textId="77777777" w:rsidR="00701345" w:rsidRPr="00A93AA7" w:rsidRDefault="00701345" w:rsidP="00BB1854">
            <w:pPr>
              <w:rPr>
                <w:b/>
              </w:rPr>
            </w:pPr>
            <w:r w:rsidRPr="00A93AA7">
              <w:rPr>
                <w:b/>
              </w:rPr>
              <w:t>Response:</w:t>
            </w:r>
            <w:r>
              <w:rPr>
                <w:b/>
              </w:rPr>
              <w:t xml:space="preserve"> </w:t>
            </w:r>
            <w:r>
              <w:t>(</w:t>
            </w:r>
            <w:proofErr w:type="gramStart"/>
            <w:r>
              <w:t>3 page</w:t>
            </w:r>
            <w:proofErr w:type="gramEnd"/>
            <w:r>
              <w:t xml:space="preserve"> limit)</w:t>
            </w:r>
          </w:p>
        </w:tc>
      </w:tr>
      <w:tr w:rsidR="00701345" w14:paraId="6FFFA66C" w14:textId="77777777" w:rsidTr="00BB1854">
        <w:tc>
          <w:tcPr>
            <w:tcW w:w="9576" w:type="dxa"/>
            <w:tcBorders>
              <w:top w:val="nil"/>
            </w:tcBorders>
            <w:vAlign w:val="center"/>
          </w:tcPr>
          <w:p w14:paraId="24BFDFF6" w14:textId="77777777" w:rsidR="00701345" w:rsidRDefault="00701345" w:rsidP="00BB1854">
            <w:r>
              <w:fldChar w:fldCharType="begin">
                <w:ffData>
                  <w:name w:val=""/>
                  <w:enabled/>
                  <w:calcOnExit w:val="0"/>
                  <w:textInput/>
                </w:ffData>
              </w:fldChar>
            </w:r>
            <w:r>
              <w:instrText xml:space="preserve"> FORMTEXT </w:instrText>
            </w:r>
            <w:r>
              <w:fldChar w:fldCharType="separate"/>
            </w:r>
            <w:r>
              <w:rPr>
                <w:noProof/>
              </w:rPr>
              <w:t> </w:t>
            </w:r>
            <w:r>
              <w:rPr>
                <w:noProof/>
              </w:rPr>
              <w:t> </w:t>
            </w:r>
            <w:r>
              <w:rPr>
                <w:noProof/>
              </w:rPr>
              <w:t> </w:t>
            </w:r>
            <w:r>
              <w:rPr>
                <w:noProof/>
              </w:rPr>
              <w:t> </w:t>
            </w:r>
            <w:r>
              <w:rPr>
                <w:noProof/>
              </w:rPr>
              <w:t> </w:t>
            </w:r>
            <w:r>
              <w:fldChar w:fldCharType="end"/>
            </w:r>
          </w:p>
        </w:tc>
      </w:tr>
    </w:tbl>
    <w:p w14:paraId="3DA07711" w14:textId="77777777" w:rsidR="00701345" w:rsidRDefault="00701345" w:rsidP="00701345">
      <w:pPr>
        <w:pStyle w:val="BodyText"/>
        <w:numPr>
          <w:ilvl w:val="1"/>
          <w:numId w:val="34"/>
        </w:numPr>
        <w:tabs>
          <w:tab w:val="clear" w:pos="1440"/>
        </w:tabs>
        <w:ind w:left="450" w:hanging="450"/>
      </w:pPr>
      <w:r>
        <w:t xml:space="preserve">Provide an example of a program within the last five years that has been in operation for at least two years where your firm has served as program administrator for a North American </w:t>
      </w:r>
      <w:r>
        <w:lastRenderedPageBreak/>
        <w:t>utility, or for a state or federal agency for a similar program or suite of programs including: energy efficiency, building electrification (gas to electric conversion), and/or electric vehicle supply equipment.  </w:t>
      </w:r>
    </w:p>
    <w:p w14:paraId="5004AE80" w14:textId="77777777" w:rsidR="00701345" w:rsidRDefault="00701345" w:rsidP="00701345">
      <w:pPr>
        <w:pStyle w:val="BodyText"/>
        <w:ind w:left="450"/>
      </w:pPr>
      <w:r>
        <w:t>TRADE ALLY</w:t>
      </w:r>
    </w:p>
    <w:p w14:paraId="5EA750D8" w14:textId="77777777" w:rsidR="00701345" w:rsidRDefault="00701345" w:rsidP="00701345">
      <w:pPr>
        <w:pStyle w:val="BodyText"/>
        <w:ind w:left="450"/>
      </w:pPr>
      <w:r>
        <w:t>In this example, specify your firm’s role as the program administrator in providing the management and ownership or support of a Trade Ally Network. </w:t>
      </w:r>
    </w:p>
    <w:p w14:paraId="53D56155" w14:textId="77777777" w:rsidR="00701345" w:rsidRDefault="00701345" w:rsidP="00701345">
      <w:pPr>
        <w:pStyle w:val="BodyText"/>
        <w:ind w:left="450"/>
      </w:pPr>
      <w:r>
        <w:t>Provide strategies or plans for each task: Recruitment &amp; management, contractor engagement, training, licensing, multiple bid process and quality assurance mechanisms.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350"/>
      </w:tblGrid>
      <w:tr w:rsidR="00701345" w14:paraId="7C7BCD61" w14:textId="77777777" w:rsidTr="00BB1854">
        <w:trPr>
          <w:trHeight w:val="400"/>
        </w:trPr>
        <w:tc>
          <w:tcPr>
            <w:tcW w:w="9576" w:type="dxa"/>
            <w:tcBorders>
              <w:bottom w:val="nil"/>
            </w:tcBorders>
            <w:vAlign w:val="center"/>
          </w:tcPr>
          <w:p w14:paraId="3C03E52D" w14:textId="77777777" w:rsidR="00701345" w:rsidRPr="00A93AA7" w:rsidRDefault="00701345" w:rsidP="00BB1854">
            <w:pPr>
              <w:rPr>
                <w:b/>
              </w:rPr>
            </w:pPr>
            <w:r w:rsidRPr="00A93AA7">
              <w:rPr>
                <w:b/>
              </w:rPr>
              <w:t>Response:</w:t>
            </w:r>
            <w:r>
              <w:rPr>
                <w:b/>
              </w:rPr>
              <w:t xml:space="preserve"> </w:t>
            </w:r>
            <w:r>
              <w:t>(</w:t>
            </w:r>
            <w:proofErr w:type="gramStart"/>
            <w:r>
              <w:t>2 page</w:t>
            </w:r>
            <w:proofErr w:type="gramEnd"/>
            <w:r>
              <w:t xml:space="preserve"> limit)</w:t>
            </w:r>
          </w:p>
        </w:tc>
      </w:tr>
      <w:tr w:rsidR="00701345" w14:paraId="20C51D97" w14:textId="77777777" w:rsidTr="00BB1854">
        <w:tc>
          <w:tcPr>
            <w:tcW w:w="9576" w:type="dxa"/>
            <w:tcBorders>
              <w:top w:val="nil"/>
            </w:tcBorders>
            <w:vAlign w:val="center"/>
          </w:tcPr>
          <w:p w14:paraId="348300DE" w14:textId="77777777" w:rsidR="00701345" w:rsidRDefault="00701345" w:rsidP="00BB1854">
            <w:r>
              <w:fldChar w:fldCharType="begin">
                <w:ffData>
                  <w:name w:val=""/>
                  <w:enabled/>
                  <w:calcOnExit w:val="0"/>
                  <w:textInput/>
                </w:ffData>
              </w:fldChar>
            </w:r>
            <w:r>
              <w:instrText xml:space="preserve"> FORMTEXT </w:instrText>
            </w:r>
            <w:r>
              <w:fldChar w:fldCharType="separate"/>
            </w:r>
            <w:r>
              <w:rPr>
                <w:noProof/>
              </w:rPr>
              <w:t> </w:t>
            </w:r>
            <w:r>
              <w:rPr>
                <w:noProof/>
              </w:rPr>
              <w:t> </w:t>
            </w:r>
            <w:r>
              <w:rPr>
                <w:noProof/>
              </w:rPr>
              <w:t> </w:t>
            </w:r>
            <w:r>
              <w:rPr>
                <w:noProof/>
              </w:rPr>
              <w:t> </w:t>
            </w:r>
            <w:r>
              <w:rPr>
                <w:noProof/>
              </w:rPr>
              <w:t> </w:t>
            </w:r>
            <w:r>
              <w:fldChar w:fldCharType="end"/>
            </w:r>
          </w:p>
        </w:tc>
      </w:tr>
    </w:tbl>
    <w:p w14:paraId="450CF4A2" w14:textId="77777777" w:rsidR="00701345" w:rsidRDefault="00701345" w:rsidP="00701345">
      <w:pPr>
        <w:pStyle w:val="BodyText"/>
        <w:numPr>
          <w:ilvl w:val="1"/>
          <w:numId w:val="34"/>
        </w:numPr>
        <w:tabs>
          <w:tab w:val="clear" w:pos="1440"/>
        </w:tabs>
        <w:ind w:left="450" w:hanging="450"/>
      </w:pPr>
      <w:r>
        <w:t>Provide an example of a program within the last five years that has been in operation for at least two years where at least one person on the core team has participated in and/or coordinated the utility interconnection process or has provided expertise as a licensed C10 electrician for a North American utility, or for a state or federal agency for a similar program or suite of programs including: energy efficiency, building electrification (gas to electric conversion), and/or electric vehicle supply equipment.  </w:t>
      </w:r>
    </w:p>
    <w:p w14:paraId="1D11CF55" w14:textId="77777777" w:rsidR="00701345" w:rsidRDefault="00701345" w:rsidP="00701345">
      <w:pPr>
        <w:pStyle w:val="BodyText"/>
        <w:ind w:left="450"/>
      </w:pPr>
      <w:r>
        <w:t>INTERCONNECTION</w:t>
      </w:r>
    </w:p>
    <w:p w14:paraId="4F4BB99C" w14:textId="77777777" w:rsidR="00701345" w:rsidRDefault="00701345" w:rsidP="00701345">
      <w:pPr>
        <w:pStyle w:val="BodyText"/>
        <w:numPr>
          <w:ilvl w:val="1"/>
          <w:numId w:val="43"/>
        </w:numPr>
        <w:spacing w:before="0" w:after="0"/>
      </w:pPr>
      <w:r>
        <w:t>Provide utility interconnection strategies/approaches </w:t>
      </w:r>
    </w:p>
    <w:p w14:paraId="271C6553" w14:textId="77777777" w:rsidR="00701345" w:rsidRDefault="00701345" w:rsidP="00701345">
      <w:pPr>
        <w:pStyle w:val="BodyText"/>
        <w:numPr>
          <w:ilvl w:val="1"/>
          <w:numId w:val="43"/>
        </w:numPr>
        <w:spacing w:before="0" w:after="0"/>
      </w:pPr>
      <w:r>
        <w:t>Provide specific utilities you have coordinated with on the utility interconnection process. </w:t>
      </w:r>
    </w:p>
    <w:p w14:paraId="0767D7DB" w14:textId="77777777" w:rsidR="00701345" w:rsidRDefault="00701345" w:rsidP="00701345">
      <w:pPr>
        <w:pStyle w:val="BodyText"/>
        <w:numPr>
          <w:ilvl w:val="1"/>
          <w:numId w:val="43"/>
        </w:numPr>
        <w:spacing w:before="0" w:after="0"/>
      </w:pPr>
      <w:r>
        <w:t>Provide examples of specific utilities you’ve interfaced with, project scope, names of people and what roles they held that you worked with at the utility, and outcomes of the projects. </w:t>
      </w:r>
    </w:p>
    <w:p w14:paraId="35D0909A" w14:textId="77777777" w:rsidR="00701345" w:rsidRDefault="00701345" w:rsidP="00701345">
      <w:pPr>
        <w:pStyle w:val="BodyText"/>
        <w:numPr>
          <w:ilvl w:val="1"/>
          <w:numId w:val="43"/>
        </w:numPr>
        <w:spacing w:before="0" w:after="0"/>
      </w:pPr>
      <w:r>
        <w:t>Provide specific examples of any expertise provided in a project as a licensed C10 electrician. </w:t>
      </w:r>
    </w:p>
    <w:p w14:paraId="1D482596" w14:textId="77777777" w:rsidR="00701345" w:rsidRDefault="00701345" w:rsidP="00701345">
      <w:pPr>
        <w:pStyle w:val="BodyText"/>
        <w:numPr>
          <w:ilvl w:val="1"/>
          <w:numId w:val="43"/>
        </w:numPr>
        <w:spacing w:before="0" w:after="0"/>
      </w:pPr>
      <w:r>
        <w:t>Provide your experience with working through the permitting and inspection process with a local agency, either firsthand or in coordination with a trade ally. </w:t>
      </w:r>
    </w:p>
    <w:p w14:paraId="73D6A376" w14:textId="77777777" w:rsidR="00701345" w:rsidRDefault="00701345" w:rsidP="00701345">
      <w:pPr>
        <w:pStyle w:val="BodyText"/>
        <w:spacing w:before="0" w:after="0"/>
        <w:ind w:left="144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350"/>
      </w:tblGrid>
      <w:tr w:rsidR="00701345" w14:paraId="083D4730" w14:textId="77777777" w:rsidTr="00BB1854">
        <w:trPr>
          <w:trHeight w:val="400"/>
        </w:trPr>
        <w:tc>
          <w:tcPr>
            <w:tcW w:w="9576" w:type="dxa"/>
            <w:tcBorders>
              <w:bottom w:val="nil"/>
            </w:tcBorders>
            <w:vAlign w:val="center"/>
          </w:tcPr>
          <w:p w14:paraId="0C49DA02" w14:textId="77777777" w:rsidR="00701345" w:rsidRPr="00A93AA7" w:rsidRDefault="00701345" w:rsidP="00BB1854">
            <w:pPr>
              <w:rPr>
                <w:b/>
              </w:rPr>
            </w:pPr>
            <w:r w:rsidRPr="00A93AA7">
              <w:rPr>
                <w:b/>
              </w:rPr>
              <w:t>Response:</w:t>
            </w:r>
            <w:r>
              <w:rPr>
                <w:b/>
              </w:rPr>
              <w:t xml:space="preserve"> </w:t>
            </w:r>
            <w:r>
              <w:t>(</w:t>
            </w:r>
            <w:proofErr w:type="gramStart"/>
            <w:r>
              <w:t>5 page</w:t>
            </w:r>
            <w:proofErr w:type="gramEnd"/>
            <w:r>
              <w:t xml:space="preserve"> limit)</w:t>
            </w:r>
          </w:p>
        </w:tc>
      </w:tr>
      <w:tr w:rsidR="00701345" w14:paraId="11C12D17" w14:textId="77777777" w:rsidTr="00BB1854">
        <w:tc>
          <w:tcPr>
            <w:tcW w:w="9576" w:type="dxa"/>
            <w:tcBorders>
              <w:top w:val="nil"/>
            </w:tcBorders>
            <w:vAlign w:val="center"/>
          </w:tcPr>
          <w:p w14:paraId="31E0A25A" w14:textId="77777777" w:rsidR="00701345" w:rsidRDefault="00701345" w:rsidP="00BB1854">
            <w:r>
              <w:fldChar w:fldCharType="begin">
                <w:ffData>
                  <w:name w:val=""/>
                  <w:enabled/>
                  <w:calcOnExit w:val="0"/>
                  <w:textInput/>
                </w:ffData>
              </w:fldChar>
            </w:r>
            <w:r>
              <w:instrText xml:space="preserve"> FORMTEXT </w:instrText>
            </w:r>
            <w:r>
              <w:fldChar w:fldCharType="separate"/>
            </w:r>
            <w:r>
              <w:rPr>
                <w:noProof/>
              </w:rPr>
              <w:t> </w:t>
            </w:r>
            <w:r>
              <w:rPr>
                <w:noProof/>
              </w:rPr>
              <w:t> </w:t>
            </w:r>
            <w:r>
              <w:rPr>
                <w:noProof/>
              </w:rPr>
              <w:t> </w:t>
            </w:r>
            <w:r>
              <w:rPr>
                <w:noProof/>
              </w:rPr>
              <w:t> </w:t>
            </w:r>
            <w:r>
              <w:rPr>
                <w:noProof/>
              </w:rPr>
              <w:t> </w:t>
            </w:r>
            <w:r>
              <w:fldChar w:fldCharType="end"/>
            </w:r>
          </w:p>
        </w:tc>
      </w:tr>
    </w:tbl>
    <w:p w14:paraId="3AEB8F64" w14:textId="77777777" w:rsidR="00701345" w:rsidRDefault="00701345" w:rsidP="00701345">
      <w:pPr>
        <w:pStyle w:val="BodyText"/>
        <w:numPr>
          <w:ilvl w:val="1"/>
          <w:numId w:val="34"/>
        </w:numPr>
        <w:tabs>
          <w:tab w:val="clear" w:pos="1440"/>
        </w:tabs>
        <w:ind w:left="450" w:hanging="450"/>
      </w:pPr>
      <w:r>
        <w:t>PREFERENTIAL PRICING PROGRAM (Informational Only)</w:t>
      </w:r>
    </w:p>
    <w:p w14:paraId="79E8C677" w14:textId="77777777" w:rsidR="00701345" w:rsidRDefault="00701345" w:rsidP="00701345">
      <w:pPr>
        <w:pStyle w:val="BodyText"/>
        <w:ind w:left="450"/>
      </w:pPr>
      <w:r>
        <w:t>Describe your approach to establishing and managing a preferential pricing program for the Complete Energy Solutions (CES) Program. Your response should explain how you will negotiate and secure preferential pricing from reputable distributors and manufacturers for key equipment, reduce program costs, and support market adoption of energy-efficient technologies.</w:t>
      </w:r>
    </w:p>
    <w:p w14:paraId="7212CCF2" w14:textId="77777777" w:rsidR="00701345" w:rsidRDefault="00701345" w:rsidP="00701345">
      <w:pPr>
        <w:pStyle w:val="BodyText"/>
        <w:ind w:left="1080"/>
      </w:pPr>
      <w:r>
        <w:t>Your response should address, at a minimum:</w:t>
      </w:r>
    </w:p>
    <w:p w14:paraId="564D5AB8" w14:textId="77777777" w:rsidR="00701345" w:rsidRDefault="00701345" w:rsidP="00701345">
      <w:pPr>
        <w:pStyle w:val="BodyText"/>
        <w:numPr>
          <w:ilvl w:val="1"/>
          <w:numId w:val="43"/>
        </w:numPr>
        <w:spacing w:before="0" w:after="0"/>
      </w:pPr>
      <w:r>
        <w:t>Description of Approach</w:t>
      </w:r>
    </w:p>
    <w:p w14:paraId="709E39F4" w14:textId="77777777" w:rsidR="00701345" w:rsidRDefault="00701345" w:rsidP="00701345">
      <w:pPr>
        <w:pStyle w:val="BodyText"/>
        <w:numPr>
          <w:ilvl w:val="1"/>
          <w:numId w:val="43"/>
        </w:numPr>
        <w:spacing w:before="0" w:after="0"/>
      </w:pPr>
      <w:r>
        <w:t>Quality of Administrator-Led Supplier RFP Process</w:t>
      </w:r>
    </w:p>
    <w:p w14:paraId="0122422D" w14:textId="77777777" w:rsidR="00701345" w:rsidRDefault="00701345" w:rsidP="00701345">
      <w:pPr>
        <w:pStyle w:val="BodyText"/>
        <w:numPr>
          <w:ilvl w:val="1"/>
          <w:numId w:val="43"/>
        </w:numPr>
        <w:spacing w:before="0" w:after="0"/>
      </w:pPr>
      <w:r>
        <w:t>Negotiation and Preferential Pricing Strategy</w:t>
      </w:r>
    </w:p>
    <w:p w14:paraId="1A5167A1" w14:textId="77777777" w:rsidR="00701345" w:rsidRDefault="00701345" w:rsidP="00701345">
      <w:pPr>
        <w:pStyle w:val="BodyText"/>
        <w:numPr>
          <w:ilvl w:val="1"/>
          <w:numId w:val="43"/>
        </w:numPr>
        <w:spacing w:before="0" w:after="0"/>
      </w:pPr>
      <w:r>
        <w:t>Trade Ally Engagement, Training, and Utilization Strategy</w:t>
      </w:r>
    </w:p>
    <w:p w14:paraId="40015691" w14:textId="77777777" w:rsidR="00701345" w:rsidRDefault="00701345" w:rsidP="00701345">
      <w:pPr>
        <w:pStyle w:val="BodyText"/>
        <w:numPr>
          <w:ilvl w:val="1"/>
          <w:numId w:val="43"/>
        </w:numPr>
        <w:spacing w:before="0" w:after="0"/>
      </w:pPr>
      <w:r>
        <w:t>Monitoring, Reporting, and Performance Management</w:t>
      </w:r>
    </w:p>
    <w:p w14:paraId="0E62DE2B" w14:textId="77777777" w:rsidR="00701345" w:rsidRDefault="00701345" w:rsidP="00701345">
      <w:pPr>
        <w:pStyle w:val="BodyText"/>
        <w:numPr>
          <w:ilvl w:val="1"/>
          <w:numId w:val="43"/>
        </w:numPr>
        <w:spacing w:before="0" w:after="0"/>
      </w:pPr>
      <w:r>
        <w:t>Relevant Experience, Key Personnel, and Risk Management</w:t>
      </w:r>
    </w:p>
    <w:p w14:paraId="01F1DF8E" w14:textId="77777777" w:rsidR="00701345" w:rsidRDefault="00701345" w:rsidP="00701345">
      <w:pPr>
        <w:pStyle w:val="BodyText"/>
        <w:spacing w:before="0" w:after="0"/>
        <w:ind w:left="144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350"/>
      </w:tblGrid>
      <w:tr w:rsidR="00701345" w14:paraId="7D5C64A7" w14:textId="77777777" w:rsidTr="00BB1854">
        <w:trPr>
          <w:trHeight w:val="400"/>
        </w:trPr>
        <w:tc>
          <w:tcPr>
            <w:tcW w:w="9576" w:type="dxa"/>
            <w:tcBorders>
              <w:bottom w:val="nil"/>
            </w:tcBorders>
            <w:vAlign w:val="center"/>
          </w:tcPr>
          <w:p w14:paraId="371A0C73" w14:textId="77777777" w:rsidR="00701345" w:rsidRPr="00A93AA7" w:rsidRDefault="00701345" w:rsidP="00BB1854">
            <w:pPr>
              <w:rPr>
                <w:b/>
              </w:rPr>
            </w:pPr>
            <w:r w:rsidRPr="00A93AA7">
              <w:rPr>
                <w:b/>
              </w:rPr>
              <w:t>Response:</w:t>
            </w:r>
            <w:r>
              <w:rPr>
                <w:b/>
              </w:rPr>
              <w:t xml:space="preserve"> </w:t>
            </w:r>
            <w:r>
              <w:t>(1 page limit)</w:t>
            </w:r>
          </w:p>
        </w:tc>
      </w:tr>
      <w:tr w:rsidR="00701345" w14:paraId="5C0A5124" w14:textId="77777777" w:rsidTr="00BB1854">
        <w:tc>
          <w:tcPr>
            <w:tcW w:w="9576" w:type="dxa"/>
            <w:tcBorders>
              <w:top w:val="nil"/>
            </w:tcBorders>
            <w:vAlign w:val="center"/>
          </w:tcPr>
          <w:p w14:paraId="5C8E5972" w14:textId="77777777" w:rsidR="00701345" w:rsidRDefault="00701345" w:rsidP="00BB1854">
            <w:r>
              <w:fldChar w:fldCharType="begin">
                <w:ffData>
                  <w:name w:val=""/>
                  <w:enabled/>
                  <w:calcOnExit w:val="0"/>
                  <w:textInput/>
                </w:ffData>
              </w:fldChar>
            </w:r>
            <w:r>
              <w:instrText xml:space="preserve"> FORMTEXT </w:instrText>
            </w:r>
            <w:r>
              <w:fldChar w:fldCharType="separate"/>
            </w:r>
            <w:r>
              <w:rPr>
                <w:noProof/>
              </w:rPr>
              <w:t> </w:t>
            </w:r>
            <w:r>
              <w:rPr>
                <w:noProof/>
              </w:rPr>
              <w:t> </w:t>
            </w:r>
            <w:r>
              <w:rPr>
                <w:noProof/>
              </w:rPr>
              <w:t> </w:t>
            </w:r>
            <w:r>
              <w:rPr>
                <w:noProof/>
              </w:rPr>
              <w:t> </w:t>
            </w:r>
            <w:r>
              <w:rPr>
                <w:noProof/>
              </w:rPr>
              <w:t> </w:t>
            </w:r>
            <w:r>
              <w:fldChar w:fldCharType="end"/>
            </w:r>
          </w:p>
        </w:tc>
      </w:tr>
    </w:tbl>
    <w:p w14:paraId="12D7AD0B" w14:textId="77777777" w:rsidR="00701345" w:rsidRDefault="00701345" w:rsidP="00701345">
      <w:pPr>
        <w:pStyle w:val="BodyText"/>
        <w:numPr>
          <w:ilvl w:val="1"/>
          <w:numId w:val="34"/>
        </w:numPr>
        <w:tabs>
          <w:tab w:val="clear" w:pos="1440"/>
        </w:tabs>
        <w:ind w:left="450" w:hanging="450"/>
      </w:pPr>
      <w:proofErr w:type="gramStart"/>
      <w:r>
        <w:t>INNOVATION  (</w:t>
      </w:r>
      <w:proofErr w:type="gramEnd"/>
      <w:r>
        <w:t>Informational Only)</w:t>
      </w:r>
    </w:p>
    <w:p w14:paraId="7716461A" w14:textId="77777777" w:rsidR="00701345" w:rsidRDefault="00701345" w:rsidP="00701345">
      <w:pPr>
        <w:pStyle w:val="BodyText"/>
        <w:ind w:left="90"/>
      </w:pPr>
      <w:r>
        <w:t>Describe your process and experience for identifying, piloting, and integrating innovative program enhancements on similar programs.  Identify and discuss any innovation opportunities or gaps your firm within the current scope of work, and how you would address these opportunities.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350"/>
      </w:tblGrid>
      <w:tr w:rsidR="00701345" w14:paraId="1ADCE23C" w14:textId="77777777" w:rsidTr="00BB1854">
        <w:trPr>
          <w:trHeight w:val="400"/>
        </w:trPr>
        <w:tc>
          <w:tcPr>
            <w:tcW w:w="9576" w:type="dxa"/>
            <w:tcBorders>
              <w:bottom w:val="nil"/>
            </w:tcBorders>
            <w:vAlign w:val="center"/>
          </w:tcPr>
          <w:p w14:paraId="2C8C3BBF" w14:textId="77777777" w:rsidR="00701345" w:rsidRPr="00A93AA7" w:rsidRDefault="00701345" w:rsidP="00BB1854">
            <w:pPr>
              <w:rPr>
                <w:b/>
              </w:rPr>
            </w:pPr>
            <w:r w:rsidRPr="00A93AA7">
              <w:rPr>
                <w:b/>
              </w:rPr>
              <w:t>Response:</w:t>
            </w:r>
            <w:r>
              <w:rPr>
                <w:b/>
              </w:rPr>
              <w:t xml:space="preserve"> </w:t>
            </w:r>
            <w:r>
              <w:t>(1 page limit)</w:t>
            </w:r>
          </w:p>
        </w:tc>
      </w:tr>
      <w:tr w:rsidR="00701345" w14:paraId="73FE9D28" w14:textId="77777777" w:rsidTr="00BB1854">
        <w:tc>
          <w:tcPr>
            <w:tcW w:w="9576" w:type="dxa"/>
            <w:tcBorders>
              <w:top w:val="nil"/>
            </w:tcBorders>
            <w:vAlign w:val="center"/>
          </w:tcPr>
          <w:p w14:paraId="26DFD517" w14:textId="77777777" w:rsidR="00701345" w:rsidRDefault="00701345" w:rsidP="00BB1854">
            <w:r>
              <w:fldChar w:fldCharType="begin">
                <w:ffData>
                  <w:name w:val=""/>
                  <w:enabled/>
                  <w:calcOnExit w:val="0"/>
                  <w:textInput/>
                </w:ffData>
              </w:fldChar>
            </w:r>
            <w:r>
              <w:instrText xml:space="preserve"> FORMTEXT </w:instrText>
            </w:r>
            <w:r>
              <w:fldChar w:fldCharType="separate"/>
            </w:r>
            <w:r>
              <w:rPr>
                <w:noProof/>
              </w:rPr>
              <w:t> </w:t>
            </w:r>
            <w:r>
              <w:rPr>
                <w:noProof/>
              </w:rPr>
              <w:t> </w:t>
            </w:r>
            <w:r>
              <w:rPr>
                <w:noProof/>
              </w:rPr>
              <w:t> </w:t>
            </w:r>
            <w:r>
              <w:rPr>
                <w:noProof/>
              </w:rPr>
              <w:t> </w:t>
            </w:r>
            <w:r>
              <w:rPr>
                <w:noProof/>
              </w:rPr>
              <w:t> </w:t>
            </w:r>
            <w:r>
              <w:fldChar w:fldCharType="end"/>
            </w:r>
          </w:p>
        </w:tc>
      </w:tr>
    </w:tbl>
    <w:p w14:paraId="09E00484" w14:textId="77777777" w:rsidR="00701345" w:rsidRDefault="00701345" w:rsidP="00701345">
      <w:pPr>
        <w:pStyle w:val="Heading3"/>
        <w:rPr>
          <w:b/>
        </w:rPr>
      </w:pPr>
      <w:r>
        <w:rPr>
          <w:b/>
        </w:rPr>
        <w:t xml:space="preserve">Evaluation Criteria </w:t>
      </w:r>
      <w:r>
        <w:rPr>
          <w:b/>
        </w:rPr>
        <w:fldChar w:fldCharType="begin">
          <w:ffData>
            <w:name w:val="Text40"/>
            <w:enabled/>
            <w:calcOnExit w:val="0"/>
            <w:textInput>
              <w:default w:val="7"/>
            </w:textInput>
          </w:ffData>
        </w:fldChar>
      </w:r>
      <w:bookmarkStart w:id="91" w:name="Text40"/>
      <w:r>
        <w:rPr>
          <w:b/>
        </w:rPr>
        <w:instrText xml:space="preserve"> FORMTEXT </w:instrText>
      </w:r>
      <w:r>
        <w:rPr>
          <w:b/>
        </w:rPr>
      </w:r>
      <w:r>
        <w:rPr>
          <w:b/>
        </w:rPr>
        <w:fldChar w:fldCharType="separate"/>
      </w:r>
      <w:r>
        <w:rPr>
          <w:b/>
          <w:noProof/>
        </w:rPr>
        <w:t>7</w:t>
      </w:r>
      <w:r>
        <w:rPr>
          <w:b/>
        </w:rPr>
        <w:fldChar w:fldCharType="end"/>
      </w:r>
      <w:bookmarkEnd w:id="91"/>
      <w:r>
        <w:rPr>
          <w:b/>
        </w:rPr>
        <w:t xml:space="preserve"> </w:t>
      </w:r>
      <w:r>
        <w:rPr>
          <w:b/>
        </w:rPr>
        <w:tab/>
        <w:t>Commercial Terms (Price) and Compliance with SMUD's Contractual Terms</w:t>
      </w:r>
    </w:p>
    <w:p w14:paraId="7219EE87" w14:textId="77777777" w:rsidR="00701345" w:rsidRDefault="00701345" w:rsidP="00701345">
      <w:pPr>
        <w:pStyle w:val="Heading6"/>
        <w:numPr>
          <w:ilvl w:val="0"/>
          <w:numId w:val="46"/>
        </w:numPr>
        <w:tabs>
          <w:tab w:val="clear" w:pos="360"/>
          <w:tab w:val="num" w:pos="432"/>
        </w:tabs>
      </w:pPr>
      <w:r>
        <w:t>This section includes the cost information contained in the Bid Schedule section of this RFP.</w:t>
      </w:r>
    </w:p>
    <w:p w14:paraId="67E0A22F" w14:textId="77777777" w:rsidR="00701345" w:rsidRDefault="00701345" w:rsidP="00701345">
      <w:pPr>
        <w:pStyle w:val="Heading6"/>
        <w:numPr>
          <w:ilvl w:val="0"/>
          <w:numId w:val="19"/>
        </w:numPr>
        <w:tabs>
          <w:tab w:val="clear" w:pos="360"/>
          <w:tab w:val="num" w:pos="432"/>
        </w:tabs>
        <w:ind w:left="432" w:hanging="432"/>
      </w:pPr>
      <w:r>
        <w:t>The Proposer shall note all exceptions taken to this RFP including the contract terms and conditions of the contract included in the Sample Contract section of this RFP.  SMUD reserves the right to reject any proposal based on noncompliance with the attached contract terms and conditions.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350"/>
      </w:tblGrid>
      <w:tr w:rsidR="00701345" w14:paraId="2BD8D60F" w14:textId="77777777" w:rsidTr="00BB1854">
        <w:trPr>
          <w:trHeight w:val="400"/>
        </w:trPr>
        <w:tc>
          <w:tcPr>
            <w:tcW w:w="9576" w:type="dxa"/>
            <w:tcBorders>
              <w:bottom w:val="nil"/>
            </w:tcBorders>
            <w:vAlign w:val="center"/>
          </w:tcPr>
          <w:p w14:paraId="2FBAC9B4" w14:textId="77777777" w:rsidR="00701345" w:rsidRPr="00A93AA7" w:rsidRDefault="00701345" w:rsidP="00BB1854">
            <w:pPr>
              <w:rPr>
                <w:b/>
              </w:rPr>
            </w:pPr>
            <w:r w:rsidRPr="00A93AA7">
              <w:rPr>
                <w:b/>
              </w:rPr>
              <w:t>Response:</w:t>
            </w:r>
          </w:p>
        </w:tc>
      </w:tr>
      <w:tr w:rsidR="00701345" w14:paraId="57C4E35E" w14:textId="77777777" w:rsidTr="00BB1854">
        <w:tc>
          <w:tcPr>
            <w:tcW w:w="9576" w:type="dxa"/>
            <w:tcBorders>
              <w:top w:val="nil"/>
            </w:tcBorders>
            <w:vAlign w:val="center"/>
          </w:tcPr>
          <w:p w14:paraId="3898C4DB" w14:textId="77777777" w:rsidR="00701345" w:rsidRDefault="00701345" w:rsidP="00BB1854">
            <w:r>
              <w:fldChar w:fldCharType="begin">
                <w:ffData>
                  <w:name w:val=""/>
                  <w:enabled/>
                  <w:calcOnExit w:val="0"/>
                  <w:textInput/>
                </w:ffData>
              </w:fldChar>
            </w:r>
            <w:r>
              <w:instrText xml:space="preserve"> FORMTEXT </w:instrText>
            </w:r>
            <w:r>
              <w:fldChar w:fldCharType="separate"/>
            </w:r>
            <w:r>
              <w:rPr>
                <w:noProof/>
              </w:rPr>
              <w:t> </w:t>
            </w:r>
            <w:r>
              <w:rPr>
                <w:noProof/>
              </w:rPr>
              <w:t> </w:t>
            </w:r>
            <w:r>
              <w:rPr>
                <w:noProof/>
              </w:rPr>
              <w:t> </w:t>
            </w:r>
            <w:r>
              <w:rPr>
                <w:noProof/>
              </w:rPr>
              <w:t> </w:t>
            </w:r>
            <w:r>
              <w:rPr>
                <w:noProof/>
              </w:rPr>
              <w:t> </w:t>
            </w:r>
            <w:r>
              <w:fldChar w:fldCharType="end"/>
            </w:r>
          </w:p>
        </w:tc>
      </w:tr>
    </w:tbl>
    <w:p w14:paraId="375376E0" w14:textId="77777777" w:rsidR="00701345" w:rsidRDefault="00701345" w:rsidP="00701345"/>
    <w:p w14:paraId="35CAB536" w14:textId="77777777" w:rsidR="003672A0" w:rsidRDefault="003672A0">
      <w:pPr>
        <w:tabs>
          <w:tab w:val="center" w:pos="5040"/>
        </w:tabs>
        <w:suppressAutoHyphens/>
        <w:jc w:val="center"/>
      </w:pPr>
    </w:p>
    <w:p w14:paraId="3C96B0A9" w14:textId="77777777" w:rsidR="003672A0" w:rsidRDefault="003672A0">
      <w:pPr>
        <w:pStyle w:val="BodyText"/>
      </w:pPr>
    </w:p>
    <w:p w14:paraId="7C040747" w14:textId="77777777" w:rsidR="003672A0" w:rsidRDefault="003672A0">
      <w:pPr>
        <w:pStyle w:val="BodyText"/>
      </w:pPr>
    </w:p>
    <w:p w14:paraId="41981E5D" w14:textId="77777777" w:rsidR="003672A0" w:rsidRDefault="003672A0">
      <w:pPr>
        <w:pStyle w:val="BodyText"/>
      </w:pPr>
    </w:p>
    <w:p w14:paraId="03D19B19" w14:textId="77777777" w:rsidR="003672A0" w:rsidRDefault="003672A0">
      <w:pPr>
        <w:pStyle w:val="BodyText"/>
      </w:pPr>
    </w:p>
    <w:p w14:paraId="1B37C23C" w14:textId="77777777" w:rsidR="003672A0" w:rsidRDefault="003672A0">
      <w:pPr>
        <w:pStyle w:val="BodyText"/>
      </w:pPr>
    </w:p>
    <w:p w14:paraId="45233B75" w14:textId="77777777" w:rsidR="003672A0" w:rsidRDefault="003672A0">
      <w:pPr>
        <w:pStyle w:val="BodyText"/>
      </w:pPr>
    </w:p>
    <w:p w14:paraId="73ACD22A" w14:textId="77777777" w:rsidR="003672A0" w:rsidRDefault="003672A0">
      <w:pPr>
        <w:pStyle w:val="BodyText"/>
      </w:pPr>
    </w:p>
    <w:p w14:paraId="48078D38" w14:textId="77777777" w:rsidR="003672A0" w:rsidRDefault="003672A0">
      <w:pPr>
        <w:pStyle w:val="BodyText"/>
        <w:sectPr w:rsidR="003672A0">
          <w:headerReference w:type="default" r:id="rId21"/>
          <w:footerReference w:type="default" r:id="rId22"/>
          <w:endnotePr>
            <w:numFmt w:val="decimal"/>
          </w:endnotePr>
          <w:type w:val="continuous"/>
          <w:pgSz w:w="12240" w:h="15840" w:code="1"/>
          <w:pgMar w:top="720" w:right="1440" w:bottom="720" w:left="1440" w:header="720" w:footer="547" w:gutter="0"/>
          <w:pgNumType w:chapStyle="1"/>
          <w:cols w:space="432"/>
          <w:formProt w:val="0"/>
          <w:noEndnote/>
          <w:docGrid w:linePitch="78"/>
        </w:sectPr>
      </w:pPr>
    </w:p>
    <w:p w14:paraId="64C16FD6" w14:textId="77777777" w:rsidR="003672A0" w:rsidRDefault="00F31C34">
      <w:pPr>
        <w:pStyle w:val="Heading2"/>
      </w:pPr>
      <w:bookmarkStart w:id="92" w:name="_PROPOSAL_RATE_SCHEDULE_1"/>
      <w:bookmarkStart w:id="93" w:name="_Toc169522954"/>
      <w:bookmarkEnd w:id="92"/>
      <w:r>
        <w:lastRenderedPageBreak/>
        <w:t>BID SCHEDULE</w:t>
      </w:r>
      <w:bookmarkEnd w:id="93"/>
    </w:p>
    <w:p w14:paraId="6BEC646B" w14:textId="77777777" w:rsidR="003672A0" w:rsidRDefault="00F31C34">
      <w:pPr>
        <w:jc w:val="center"/>
        <w:rPr>
          <w:b/>
        </w:rPr>
      </w:pPr>
      <w:r>
        <w:rPr>
          <w:b/>
        </w:rPr>
        <w:t>RFP No.</w:t>
      </w:r>
      <w:r>
        <w:rPr>
          <w:b/>
        </w:rPr>
        <w:tab/>
      </w:r>
      <w:r w:rsidR="005A6642">
        <w:rPr>
          <w:b/>
        </w:rPr>
        <w:fldChar w:fldCharType="begin"/>
      </w:r>
      <w:r>
        <w:rPr>
          <w:b/>
        </w:rPr>
        <w:instrText xml:space="preserve"> REF BidNumber \h </w:instrText>
      </w:r>
      <w:r w:rsidR="005A6642">
        <w:rPr>
          <w:b/>
        </w:rPr>
      </w:r>
      <w:r w:rsidR="005A6642">
        <w:rPr>
          <w:b/>
        </w:rPr>
        <w:fldChar w:fldCharType="separate"/>
      </w:r>
      <w:r w:rsidR="00407F40">
        <w:rPr>
          <w:b/>
          <w:noProof/>
        </w:rPr>
        <w:t xml:space="preserve">     </w:t>
      </w:r>
      <w:r w:rsidR="005A6642">
        <w:rPr>
          <w:b/>
        </w:rPr>
        <w:fldChar w:fldCharType="end"/>
      </w:r>
    </w:p>
    <w:p w14:paraId="66D54A7D" w14:textId="77777777" w:rsidR="003672A0" w:rsidRDefault="003672A0">
      <w:pPr>
        <w:rPr>
          <w:b/>
        </w:rPr>
      </w:pPr>
    </w:p>
    <w:p w14:paraId="1F9793B9" w14:textId="77777777" w:rsidR="003672A0" w:rsidRDefault="003672A0">
      <w:pPr>
        <w:rPr>
          <w:b/>
        </w:rPr>
        <w:sectPr w:rsidR="003672A0">
          <w:headerReference w:type="default" r:id="rId23"/>
          <w:footerReference w:type="default" r:id="rId24"/>
          <w:endnotePr>
            <w:numFmt w:val="decimal"/>
          </w:endnotePr>
          <w:pgSz w:w="12240" w:h="15840" w:code="1"/>
          <w:pgMar w:top="720" w:right="1440" w:bottom="720" w:left="1440" w:header="720" w:footer="547" w:gutter="0"/>
          <w:pgNumType w:chapStyle="1"/>
          <w:cols w:space="432"/>
          <w:noEndnote/>
          <w:docGrid w:linePitch="78"/>
        </w:sectPr>
      </w:pPr>
    </w:p>
    <w:p w14:paraId="6164BB13" w14:textId="77777777" w:rsidR="00701345" w:rsidRPr="00054A86" w:rsidRDefault="00701345" w:rsidP="00701345">
      <w:pPr>
        <w:pStyle w:val="BodyText"/>
      </w:pPr>
      <w:r w:rsidRPr="00054A86">
        <w:t>In accordance with this RFP, the Proposer agrees to provide the services described in the Scope of Services, at the rates shown in this Schedule.</w:t>
      </w:r>
    </w:p>
    <w:p w14:paraId="7069B06D" w14:textId="77777777" w:rsidR="00701345" w:rsidRPr="00054A86" w:rsidRDefault="00701345" w:rsidP="00701345">
      <w:pPr>
        <w:pStyle w:val="BodyText"/>
      </w:pPr>
      <w:r w:rsidRPr="00054A86">
        <w:t xml:space="preserve">The quantities shown below are approximate only and being given as a basis for the comparison of proposals.  SMUD does not, expressly, or by implication, propose or agree that the actual quantities of work will correspond therewith, but reserves the right to increase or decrease the amount of any portion of the work shown, or to omit portions of said work, as may be deemed advisable by SMUD. Payment will be made </w:t>
      </w:r>
      <w:proofErr w:type="gramStart"/>
      <w:r w:rsidRPr="00054A86">
        <w:t>on the basis of</w:t>
      </w:r>
      <w:proofErr w:type="gramEnd"/>
      <w:r w:rsidRPr="00054A86">
        <w:t xml:space="preserve"> quantities </w:t>
      </w:r>
      <w:proofErr w:type="gramStart"/>
      <w:r w:rsidRPr="00054A86">
        <w:t>actually performed</w:t>
      </w:r>
      <w:proofErr w:type="gramEnd"/>
      <w:r w:rsidRPr="00054A86">
        <w:t>.</w:t>
      </w:r>
    </w:p>
    <w:p w14:paraId="21A22E59" w14:textId="77777777" w:rsidR="00701345" w:rsidRPr="00E964C8" w:rsidRDefault="00701345" w:rsidP="00701345">
      <w:pPr>
        <w:rPr>
          <w:b/>
          <w:bCs/>
        </w:rPr>
      </w:pPr>
      <w:r w:rsidRPr="00E964C8">
        <w:rPr>
          <w:b/>
          <w:bCs/>
        </w:rPr>
        <w:t>SEE ATTACHMENT BID SCHEDULE EXCEL SHEET</w:t>
      </w:r>
    </w:p>
    <w:p w14:paraId="65D8E3C5" w14:textId="77777777" w:rsidR="00701345" w:rsidRPr="00E964C8" w:rsidRDefault="00701345" w:rsidP="00701345">
      <w:pPr>
        <w:rPr>
          <w:b/>
          <w:bCs/>
        </w:rPr>
      </w:pPr>
    </w:p>
    <w:p w14:paraId="4CA6FBCB" w14:textId="77777777" w:rsidR="00701345" w:rsidRPr="00054A86" w:rsidRDefault="00701345" w:rsidP="00701345">
      <w:pPr>
        <w:suppressAutoHyphens/>
        <w:rPr>
          <w:b/>
        </w:rPr>
      </w:pPr>
      <w:r w:rsidRPr="00054A86">
        <w:rPr>
          <w:b/>
        </w:rPr>
        <w:t>Note: SMUD’s evaluations for award will include SEED Price Advantage calculations</w:t>
      </w:r>
    </w:p>
    <w:p w14:paraId="3D1684EC" w14:textId="77777777" w:rsidR="00701345" w:rsidRPr="00054A86" w:rsidRDefault="00701345" w:rsidP="00701345">
      <w:pPr>
        <w:suppressAutoHyphens/>
      </w:pPr>
    </w:p>
    <w:p w14:paraId="23F613F9" w14:textId="77777777" w:rsidR="00701345" w:rsidRDefault="00701345" w:rsidP="00701345">
      <w:pPr>
        <w:suppressAutoHyphens/>
      </w:pPr>
      <w:r>
        <w:t>ASSUMPTIONS</w:t>
      </w:r>
    </w:p>
    <w:p w14:paraId="326900D0" w14:textId="77777777" w:rsidR="00701345" w:rsidRDefault="00701345" w:rsidP="00701345">
      <w:pPr>
        <w:suppressAutoHyphens/>
      </w:pPr>
    </w:p>
    <w:tbl>
      <w:tblPr>
        <w:tblW w:w="9622"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855"/>
        <w:gridCol w:w="2481"/>
        <w:gridCol w:w="3294"/>
        <w:gridCol w:w="2992"/>
      </w:tblGrid>
      <w:tr w:rsidR="00701345" w:rsidRPr="00E2525A" w14:paraId="08D48523" w14:textId="77777777" w:rsidTr="00BB1854">
        <w:trPr>
          <w:trHeight w:val="300"/>
        </w:trPr>
        <w:tc>
          <w:tcPr>
            <w:tcW w:w="855" w:type="dxa"/>
            <w:tcBorders>
              <w:top w:val="single" w:sz="6" w:space="0" w:color="auto"/>
              <w:left w:val="single" w:sz="6" w:space="0" w:color="auto"/>
              <w:bottom w:val="single" w:sz="6" w:space="0" w:color="auto"/>
              <w:right w:val="single" w:sz="6" w:space="0" w:color="auto"/>
            </w:tcBorders>
            <w:vAlign w:val="center"/>
            <w:hideMark/>
          </w:tcPr>
          <w:p w14:paraId="0150FEBD" w14:textId="77777777" w:rsidR="00701345" w:rsidRPr="00E2525A" w:rsidRDefault="00701345" w:rsidP="00BB1854">
            <w:pPr>
              <w:jc w:val="center"/>
            </w:pPr>
            <w:r w:rsidRPr="00E2525A">
              <w:rPr>
                <w:b/>
                <w:bCs/>
              </w:rPr>
              <w:t>ITEM</w:t>
            </w:r>
          </w:p>
        </w:tc>
        <w:tc>
          <w:tcPr>
            <w:tcW w:w="2480" w:type="dxa"/>
            <w:tcBorders>
              <w:top w:val="single" w:sz="6" w:space="0" w:color="auto"/>
              <w:left w:val="single" w:sz="6" w:space="0" w:color="auto"/>
              <w:bottom w:val="single" w:sz="6" w:space="0" w:color="auto"/>
              <w:right w:val="single" w:sz="6" w:space="0" w:color="auto"/>
            </w:tcBorders>
            <w:vAlign w:val="center"/>
            <w:hideMark/>
          </w:tcPr>
          <w:p w14:paraId="1B493D9A" w14:textId="77777777" w:rsidR="00701345" w:rsidRPr="00E2525A" w:rsidRDefault="00701345" w:rsidP="00BB1854">
            <w:pPr>
              <w:jc w:val="center"/>
            </w:pPr>
            <w:r w:rsidRPr="00E2525A">
              <w:rPr>
                <w:b/>
                <w:bCs/>
              </w:rPr>
              <w:t>PRICING COMPONENT</w:t>
            </w:r>
          </w:p>
        </w:tc>
        <w:tc>
          <w:tcPr>
            <w:tcW w:w="3295" w:type="dxa"/>
            <w:tcBorders>
              <w:top w:val="single" w:sz="6" w:space="0" w:color="auto"/>
              <w:left w:val="single" w:sz="6" w:space="0" w:color="auto"/>
              <w:bottom w:val="single" w:sz="6" w:space="0" w:color="auto"/>
              <w:right w:val="single" w:sz="6" w:space="0" w:color="auto"/>
            </w:tcBorders>
            <w:vAlign w:val="center"/>
            <w:hideMark/>
          </w:tcPr>
          <w:p w14:paraId="63CD057A" w14:textId="77777777" w:rsidR="00701345" w:rsidRPr="00E2525A" w:rsidRDefault="00701345" w:rsidP="00BB1854">
            <w:pPr>
              <w:jc w:val="center"/>
            </w:pPr>
            <w:r w:rsidRPr="00E2525A">
              <w:rPr>
                <w:b/>
                <w:bCs/>
              </w:rPr>
              <w:t>DESCRIPTION</w:t>
            </w:r>
          </w:p>
        </w:tc>
        <w:tc>
          <w:tcPr>
            <w:tcW w:w="2992" w:type="dxa"/>
            <w:tcBorders>
              <w:top w:val="single" w:sz="6" w:space="0" w:color="auto"/>
              <w:left w:val="single" w:sz="6" w:space="0" w:color="auto"/>
              <w:bottom w:val="single" w:sz="6" w:space="0" w:color="auto"/>
              <w:right w:val="single" w:sz="6" w:space="0" w:color="auto"/>
            </w:tcBorders>
            <w:vAlign w:val="center"/>
            <w:hideMark/>
          </w:tcPr>
          <w:p w14:paraId="4B57F811" w14:textId="77777777" w:rsidR="00701345" w:rsidRPr="00E2525A" w:rsidRDefault="00701345" w:rsidP="00BB1854">
            <w:pPr>
              <w:jc w:val="center"/>
            </w:pPr>
            <w:r w:rsidRPr="00E2525A">
              <w:rPr>
                <w:b/>
                <w:bCs/>
              </w:rPr>
              <w:t>NOTES</w:t>
            </w:r>
          </w:p>
        </w:tc>
      </w:tr>
      <w:tr w:rsidR="00701345" w:rsidRPr="00E2525A" w14:paraId="1F4A62D2" w14:textId="77777777" w:rsidTr="00BB1854">
        <w:trPr>
          <w:trHeight w:val="300"/>
        </w:trPr>
        <w:tc>
          <w:tcPr>
            <w:tcW w:w="855" w:type="dxa"/>
            <w:tcBorders>
              <w:top w:val="single" w:sz="6" w:space="0" w:color="auto"/>
              <w:left w:val="single" w:sz="6" w:space="0" w:color="auto"/>
              <w:bottom w:val="single" w:sz="6" w:space="0" w:color="auto"/>
              <w:right w:val="single" w:sz="6" w:space="0" w:color="auto"/>
            </w:tcBorders>
            <w:vAlign w:val="center"/>
            <w:hideMark/>
          </w:tcPr>
          <w:p w14:paraId="5C0444D6" w14:textId="77777777" w:rsidR="00701345" w:rsidRPr="00E2525A" w:rsidRDefault="00701345" w:rsidP="00BB1854">
            <w:pPr>
              <w:jc w:val="center"/>
            </w:pPr>
            <w:r w:rsidRPr="00E2525A">
              <w:t>1.</w:t>
            </w:r>
          </w:p>
        </w:tc>
        <w:tc>
          <w:tcPr>
            <w:tcW w:w="2480" w:type="dxa"/>
            <w:tcBorders>
              <w:top w:val="single" w:sz="6" w:space="0" w:color="auto"/>
              <w:left w:val="single" w:sz="6" w:space="0" w:color="auto"/>
              <w:bottom w:val="single" w:sz="6" w:space="0" w:color="auto"/>
              <w:right w:val="single" w:sz="6" w:space="0" w:color="auto"/>
            </w:tcBorders>
            <w:hideMark/>
          </w:tcPr>
          <w:p w14:paraId="2AD1BDA1" w14:textId="77777777" w:rsidR="00701345" w:rsidRPr="00E2525A" w:rsidRDefault="00701345" w:rsidP="00BB1854">
            <w:r w:rsidRPr="00E2525A">
              <w:t>Initial Setup Fee </w:t>
            </w:r>
          </w:p>
        </w:tc>
        <w:tc>
          <w:tcPr>
            <w:tcW w:w="3295" w:type="dxa"/>
            <w:tcBorders>
              <w:top w:val="single" w:sz="6" w:space="0" w:color="auto"/>
              <w:left w:val="single" w:sz="6" w:space="0" w:color="auto"/>
              <w:bottom w:val="single" w:sz="6" w:space="0" w:color="auto"/>
              <w:right w:val="single" w:sz="6" w:space="0" w:color="auto"/>
            </w:tcBorders>
            <w:hideMark/>
          </w:tcPr>
          <w:p w14:paraId="4B6494F1" w14:textId="77777777" w:rsidR="00701345" w:rsidRPr="00E2525A" w:rsidRDefault="00701345" w:rsidP="00BB1854">
            <w:r w:rsidRPr="00E2525A">
              <w:t>One-time fee for initial setup, configuration, and customization of the SaaS solution </w:t>
            </w:r>
          </w:p>
        </w:tc>
        <w:tc>
          <w:tcPr>
            <w:tcW w:w="2992" w:type="dxa"/>
            <w:tcBorders>
              <w:top w:val="single" w:sz="6" w:space="0" w:color="auto"/>
              <w:left w:val="single" w:sz="6" w:space="0" w:color="auto"/>
              <w:bottom w:val="single" w:sz="6" w:space="0" w:color="auto"/>
              <w:right w:val="single" w:sz="6" w:space="0" w:color="auto"/>
            </w:tcBorders>
            <w:hideMark/>
          </w:tcPr>
          <w:p w14:paraId="6CB2B804" w14:textId="77777777" w:rsidR="00701345" w:rsidRPr="00E2525A" w:rsidRDefault="00701345" w:rsidP="00BB1854">
            <w:r w:rsidRPr="00E2525A">
              <w:t>May include data migration costs </w:t>
            </w:r>
          </w:p>
        </w:tc>
      </w:tr>
      <w:tr w:rsidR="00701345" w:rsidRPr="00E2525A" w14:paraId="7077A56D" w14:textId="77777777" w:rsidTr="00BB1854">
        <w:trPr>
          <w:trHeight w:val="300"/>
        </w:trPr>
        <w:tc>
          <w:tcPr>
            <w:tcW w:w="855" w:type="dxa"/>
            <w:tcBorders>
              <w:top w:val="single" w:sz="6" w:space="0" w:color="auto"/>
              <w:left w:val="single" w:sz="6" w:space="0" w:color="auto"/>
              <w:bottom w:val="single" w:sz="6" w:space="0" w:color="auto"/>
              <w:right w:val="single" w:sz="6" w:space="0" w:color="auto"/>
            </w:tcBorders>
            <w:vAlign w:val="center"/>
            <w:hideMark/>
          </w:tcPr>
          <w:p w14:paraId="03BDE563" w14:textId="77777777" w:rsidR="00701345" w:rsidRPr="00E2525A" w:rsidRDefault="00701345" w:rsidP="00BB1854">
            <w:pPr>
              <w:jc w:val="center"/>
            </w:pPr>
            <w:r w:rsidRPr="00E2525A">
              <w:t>2.</w:t>
            </w:r>
          </w:p>
        </w:tc>
        <w:tc>
          <w:tcPr>
            <w:tcW w:w="2480" w:type="dxa"/>
            <w:tcBorders>
              <w:top w:val="single" w:sz="6" w:space="0" w:color="auto"/>
              <w:left w:val="single" w:sz="6" w:space="0" w:color="auto"/>
              <w:bottom w:val="single" w:sz="6" w:space="0" w:color="auto"/>
              <w:right w:val="single" w:sz="6" w:space="0" w:color="auto"/>
            </w:tcBorders>
            <w:hideMark/>
          </w:tcPr>
          <w:p w14:paraId="2715CB4D" w14:textId="77777777" w:rsidR="00701345" w:rsidRPr="00E2525A" w:rsidRDefault="00701345" w:rsidP="00BB1854">
            <w:r w:rsidRPr="00E2525A">
              <w:t>Subscription Fee </w:t>
            </w:r>
          </w:p>
        </w:tc>
        <w:tc>
          <w:tcPr>
            <w:tcW w:w="3295" w:type="dxa"/>
            <w:tcBorders>
              <w:top w:val="single" w:sz="6" w:space="0" w:color="auto"/>
              <w:left w:val="single" w:sz="6" w:space="0" w:color="auto"/>
              <w:bottom w:val="single" w:sz="6" w:space="0" w:color="auto"/>
              <w:right w:val="single" w:sz="6" w:space="0" w:color="auto"/>
            </w:tcBorders>
            <w:hideMark/>
          </w:tcPr>
          <w:p w14:paraId="0A2515A1" w14:textId="77777777" w:rsidR="00701345" w:rsidRPr="00E2525A" w:rsidRDefault="00701345" w:rsidP="00BB1854">
            <w:r w:rsidRPr="00E2525A">
              <w:t>Recurring fee for access to the software, usually billed monthly or annually </w:t>
            </w:r>
          </w:p>
        </w:tc>
        <w:tc>
          <w:tcPr>
            <w:tcW w:w="2992" w:type="dxa"/>
            <w:tcBorders>
              <w:top w:val="single" w:sz="6" w:space="0" w:color="auto"/>
              <w:left w:val="single" w:sz="6" w:space="0" w:color="auto"/>
              <w:bottom w:val="single" w:sz="6" w:space="0" w:color="auto"/>
              <w:right w:val="single" w:sz="6" w:space="0" w:color="auto"/>
            </w:tcBorders>
            <w:hideMark/>
          </w:tcPr>
          <w:p w14:paraId="4BBB6DFF" w14:textId="77777777" w:rsidR="00701345" w:rsidRPr="00E2525A" w:rsidRDefault="00701345" w:rsidP="00BB1854">
            <w:r w:rsidRPr="00E2525A">
              <w:t>Specify tiers if applicable </w:t>
            </w:r>
          </w:p>
        </w:tc>
      </w:tr>
      <w:tr w:rsidR="00701345" w:rsidRPr="00E2525A" w14:paraId="41F35601" w14:textId="77777777" w:rsidTr="00BB1854">
        <w:trPr>
          <w:trHeight w:val="300"/>
        </w:trPr>
        <w:tc>
          <w:tcPr>
            <w:tcW w:w="855" w:type="dxa"/>
            <w:tcBorders>
              <w:top w:val="single" w:sz="6" w:space="0" w:color="auto"/>
              <w:left w:val="single" w:sz="6" w:space="0" w:color="auto"/>
              <w:bottom w:val="single" w:sz="6" w:space="0" w:color="auto"/>
              <w:right w:val="single" w:sz="6" w:space="0" w:color="auto"/>
            </w:tcBorders>
            <w:vAlign w:val="center"/>
            <w:hideMark/>
          </w:tcPr>
          <w:p w14:paraId="391245FA" w14:textId="77777777" w:rsidR="00701345" w:rsidRPr="00E2525A" w:rsidRDefault="00701345" w:rsidP="00BB1854">
            <w:pPr>
              <w:jc w:val="center"/>
            </w:pPr>
            <w:r w:rsidRPr="00E2525A">
              <w:t>3.</w:t>
            </w:r>
          </w:p>
        </w:tc>
        <w:tc>
          <w:tcPr>
            <w:tcW w:w="2480" w:type="dxa"/>
            <w:tcBorders>
              <w:top w:val="single" w:sz="6" w:space="0" w:color="auto"/>
              <w:left w:val="single" w:sz="6" w:space="0" w:color="auto"/>
              <w:bottom w:val="single" w:sz="6" w:space="0" w:color="auto"/>
              <w:right w:val="single" w:sz="6" w:space="0" w:color="auto"/>
            </w:tcBorders>
            <w:hideMark/>
          </w:tcPr>
          <w:p w14:paraId="0D135992" w14:textId="77777777" w:rsidR="00701345" w:rsidRPr="00E2525A" w:rsidRDefault="00701345" w:rsidP="00BB1854">
            <w:r w:rsidRPr="00E2525A">
              <w:t>User Licensing Cost </w:t>
            </w:r>
          </w:p>
        </w:tc>
        <w:tc>
          <w:tcPr>
            <w:tcW w:w="3295" w:type="dxa"/>
            <w:tcBorders>
              <w:top w:val="single" w:sz="6" w:space="0" w:color="auto"/>
              <w:left w:val="single" w:sz="6" w:space="0" w:color="auto"/>
              <w:bottom w:val="single" w:sz="6" w:space="0" w:color="auto"/>
              <w:right w:val="single" w:sz="6" w:space="0" w:color="auto"/>
            </w:tcBorders>
            <w:hideMark/>
          </w:tcPr>
          <w:p w14:paraId="3A5FF009" w14:textId="77777777" w:rsidR="00701345" w:rsidRPr="00E2525A" w:rsidRDefault="00701345" w:rsidP="00BB1854">
            <w:r w:rsidRPr="00E2525A">
              <w:t>Cost per user or user group </w:t>
            </w:r>
          </w:p>
        </w:tc>
        <w:tc>
          <w:tcPr>
            <w:tcW w:w="2992" w:type="dxa"/>
            <w:tcBorders>
              <w:top w:val="single" w:sz="6" w:space="0" w:color="auto"/>
              <w:left w:val="single" w:sz="6" w:space="0" w:color="auto"/>
              <w:bottom w:val="single" w:sz="6" w:space="0" w:color="auto"/>
              <w:right w:val="single" w:sz="6" w:space="0" w:color="auto"/>
            </w:tcBorders>
            <w:hideMark/>
          </w:tcPr>
          <w:p w14:paraId="0D885361" w14:textId="77777777" w:rsidR="00701345" w:rsidRPr="00E2525A" w:rsidRDefault="00701345" w:rsidP="00BB1854">
            <w:r w:rsidRPr="00E2525A">
              <w:t>Define Min/ Max limits </w:t>
            </w:r>
          </w:p>
        </w:tc>
      </w:tr>
      <w:tr w:rsidR="00701345" w:rsidRPr="00E2525A" w14:paraId="2534B56B" w14:textId="77777777" w:rsidTr="00BB1854">
        <w:trPr>
          <w:trHeight w:val="300"/>
        </w:trPr>
        <w:tc>
          <w:tcPr>
            <w:tcW w:w="855" w:type="dxa"/>
            <w:tcBorders>
              <w:top w:val="single" w:sz="6" w:space="0" w:color="auto"/>
              <w:left w:val="single" w:sz="6" w:space="0" w:color="auto"/>
              <w:bottom w:val="single" w:sz="6" w:space="0" w:color="auto"/>
              <w:right w:val="single" w:sz="6" w:space="0" w:color="auto"/>
            </w:tcBorders>
            <w:vAlign w:val="center"/>
            <w:hideMark/>
          </w:tcPr>
          <w:p w14:paraId="2F372CD2" w14:textId="77777777" w:rsidR="00701345" w:rsidRPr="00E2525A" w:rsidRDefault="00701345" w:rsidP="00BB1854">
            <w:pPr>
              <w:jc w:val="center"/>
            </w:pPr>
            <w:r w:rsidRPr="00E2525A">
              <w:t>4.</w:t>
            </w:r>
          </w:p>
        </w:tc>
        <w:tc>
          <w:tcPr>
            <w:tcW w:w="2480" w:type="dxa"/>
            <w:tcBorders>
              <w:top w:val="single" w:sz="6" w:space="0" w:color="auto"/>
              <w:left w:val="single" w:sz="6" w:space="0" w:color="auto"/>
              <w:bottom w:val="single" w:sz="6" w:space="0" w:color="auto"/>
              <w:right w:val="single" w:sz="6" w:space="0" w:color="auto"/>
            </w:tcBorders>
            <w:hideMark/>
          </w:tcPr>
          <w:p w14:paraId="72BF4090" w14:textId="77777777" w:rsidR="00701345" w:rsidRPr="00E2525A" w:rsidRDefault="00701345" w:rsidP="00BB1854">
            <w:r w:rsidRPr="00E2525A">
              <w:t>Additional Features/Modules </w:t>
            </w:r>
          </w:p>
        </w:tc>
        <w:tc>
          <w:tcPr>
            <w:tcW w:w="3295" w:type="dxa"/>
            <w:tcBorders>
              <w:top w:val="single" w:sz="6" w:space="0" w:color="auto"/>
              <w:left w:val="single" w:sz="6" w:space="0" w:color="auto"/>
              <w:bottom w:val="single" w:sz="6" w:space="0" w:color="auto"/>
              <w:right w:val="single" w:sz="6" w:space="0" w:color="auto"/>
            </w:tcBorders>
            <w:hideMark/>
          </w:tcPr>
          <w:p w14:paraId="2E1CD112" w14:textId="77777777" w:rsidR="00701345" w:rsidRPr="00E2525A" w:rsidRDefault="00701345" w:rsidP="00BB1854">
            <w:r w:rsidRPr="00E2525A">
              <w:t xml:space="preserve">Costs for optional features or add-on modules not included in basic </w:t>
            </w:r>
            <w:r>
              <w:t>software solution</w:t>
            </w:r>
            <w:r w:rsidRPr="00E2525A">
              <w:t> </w:t>
            </w:r>
          </w:p>
        </w:tc>
        <w:tc>
          <w:tcPr>
            <w:tcW w:w="2992" w:type="dxa"/>
            <w:tcBorders>
              <w:top w:val="single" w:sz="6" w:space="0" w:color="auto"/>
              <w:left w:val="single" w:sz="6" w:space="0" w:color="auto"/>
              <w:bottom w:val="single" w:sz="6" w:space="0" w:color="auto"/>
              <w:right w:val="single" w:sz="6" w:space="0" w:color="auto"/>
            </w:tcBorders>
            <w:hideMark/>
          </w:tcPr>
          <w:p w14:paraId="228D63A7" w14:textId="77777777" w:rsidR="00701345" w:rsidRPr="00E2525A" w:rsidRDefault="00701345" w:rsidP="00BB1854">
            <w:r w:rsidRPr="00E2525A">
              <w:t> </w:t>
            </w:r>
            <w:r>
              <w:t xml:space="preserve">Geographic Mapping </w:t>
            </w:r>
          </w:p>
        </w:tc>
      </w:tr>
      <w:tr w:rsidR="00701345" w:rsidRPr="00E2525A" w14:paraId="48B2D9B5" w14:textId="77777777" w:rsidTr="00BB1854">
        <w:trPr>
          <w:trHeight w:val="300"/>
        </w:trPr>
        <w:tc>
          <w:tcPr>
            <w:tcW w:w="855" w:type="dxa"/>
            <w:tcBorders>
              <w:top w:val="single" w:sz="6" w:space="0" w:color="auto"/>
              <w:left w:val="single" w:sz="6" w:space="0" w:color="auto"/>
              <w:bottom w:val="single" w:sz="6" w:space="0" w:color="auto"/>
              <w:right w:val="single" w:sz="6" w:space="0" w:color="auto"/>
            </w:tcBorders>
            <w:vAlign w:val="center"/>
            <w:hideMark/>
          </w:tcPr>
          <w:p w14:paraId="722082BD" w14:textId="77777777" w:rsidR="00701345" w:rsidRPr="00E2525A" w:rsidRDefault="00701345" w:rsidP="00BB1854">
            <w:pPr>
              <w:jc w:val="center"/>
            </w:pPr>
            <w:r w:rsidRPr="00E2525A">
              <w:t>5.</w:t>
            </w:r>
          </w:p>
        </w:tc>
        <w:tc>
          <w:tcPr>
            <w:tcW w:w="2480" w:type="dxa"/>
            <w:tcBorders>
              <w:top w:val="single" w:sz="6" w:space="0" w:color="auto"/>
              <w:left w:val="single" w:sz="6" w:space="0" w:color="auto"/>
              <w:bottom w:val="single" w:sz="6" w:space="0" w:color="auto"/>
              <w:right w:val="single" w:sz="6" w:space="0" w:color="auto"/>
            </w:tcBorders>
            <w:hideMark/>
          </w:tcPr>
          <w:p w14:paraId="644487B1" w14:textId="77777777" w:rsidR="00701345" w:rsidRPr="00E2525A" w:rsidRDefault="00701345" w:rsidP="00BB1854">
            <w:r w:rsidRPr="00E2525A">
              <w:t>Support and Maintenance </w:t>
            </w:r>
          </w:p>
        </w:tc>
        <w:tc>
          <w:tcPr>
            <w:tcW w:w="3295" w:type="dxa"/>
            <w:tcBorders>
              <w:top w:val="single" w:sz="6" w:space="0" w:color="auto"/>
              <w:left w:val="single" w:sz="6" w:space="0" w:color="auto"/>
              <w:bottom w:val="single" w:sz="6" w:space="0" w:color="auto"/>
              <w:right w:val="single" w:sz="6" w:space="0" w:color="auto"/>
            </w:tcBorders>
            <w:hideMark/>
          </w:tcPr>
          <w:p w14:paraId="34167508" w14:textId="77777777" w:rsidR="00701345" w:rsidRPr="00E2525A" w:rsidRDefault="00701345" w:rsidP="00BB1854">
            <w:r w:rsidRPr="00E2525A">
              <w:t>Monthly or annual fee for technical support and software maintenance </w:t>
            </w:r>
          </w:p>
        </w:tc>
        <w:tc>
          <w:tcPr>
            <w:tcW w:w="2992" w:type="dxa"/>
            <w:tcBorders>
              <w:top w:val="single" w:sz="6" w:space="0" w:color="auto"/>
              <w:left w:val="single" w:sz="6" w:space="0" w:color="auto"/>
              <w:bottom w:val="single" w:sz="6" w:space="0" w:color="auto"/>
              <w:right w:val="single" w:sz="6" w:space="0" w:color="auto"/>
            </w:tcBorders>
            <w:hideMark/>
          </w:tcPr>
          <w:p w14:paraId="5C9484AD" w14:textId="77777777" w:rsidR="00701345" w:rsidRPr="00E2525A" w:rsidRDefault="00701345" w:rsidP="00BB1854">
            <w:r w:rsidRPr="00E2525A">
              <w:t>Outline support level included </w:t>
            </w:r>
          </w:p>
        </w:tc>
      </w:tr>
      <w:tr w:rsidR="00701345" w:rsidRPr="00E2525A" w14:paraId="14F1FCF4" w14:textId="77777777" w:rsidTr="00BB1854">
        <w:trPr>
          <w:trHeight w:val="300"/>
        </w:trPr>
        <w:tc>
          <w:tcPr>
            <w:tcW w:w="855" w:type="dxa"/>
            <w:tcBorders>
              <w:top w:val="single" w:sz="6" w:space="0" w:color="auto"/>
              <w:left w:val="single" w:sz="6" w:space="0" w:color="auto"/>
              <w:bottom w:val="single" w:sz="6" w:space="0" w:color="auto"/>
              <w:right w:val="single" w:sz="6" w:space="0" w:color="auto"/>
            </w:tcBorders>
            <w:vAlign w:val="center"/>
            <w:hideMark/>
          </w:tcPr>
          <w:p w14:paraId="1056CE12" w14:textId="77777777" w:rsidR="00701345" w:rsidRPr="00E2525A" w:rsidRDefault="00701345" w:rsidP="00BB1854">
            <w:pPr>
              <w:jc w:val="center"/>
            </w:pPr>
            <w:r w:rsidRPr="00E2525A">
              <w:t>6.</w:t>
            </w:r>
          </w:p>
        </w:tc>
        <w:tc>
          <w:tcPr>
            <w:tcW w:w="2480" w:type="dxa"/>
            <w:tcBorders>
              <w:top w:val="single" w:sz="6" w:space="0" w:color="auto"/>
              <w:left w:val="single" w:sz="6" w:space="0" w:color="auto"/>
              <w:bottom w:val="single" w:sz="6" w:space="0" w:color="auto"/>
              <w:right w:val="single" w:sz="6" w:space="0" w:color="auto"/>
            </w:tcBorders>
            <w:hideMark/>
          </w:tcPr>
          <w:p w14:paraId="6D2C4FCB" w14:textId="77777777" w:rsidR="00701345" w:rsidRPr="00E2525A" w:rsidRDefault="00701345" w:rsidP="00BB1854">
            <w:r w:rsidRPr="00E2525A">
              <w:t>Training and Onboarding Costs </w:t>
            </w:r>
          </w:p>
        </w:tc>
        <w:tc>
          <w:tcPr>
            <w:tcW w:w="3295" w:type="dxa"/>
            <w:tcBorders>
              <w:top w:val="single" w:sz="6" w:space="0" w:color="auto"/>
              <w:left w:val="single" w:sz="6" w:space="0" w:color="auto"/>
              <w:bottom w:val="single" w:sz="6" w:space="0" w:color="auto"/>
              <w:right w:val="single" w:sz="6" w:space="0" w:color="auto"/>
            </w:tcBorders>
            <w:hideMark/>
          </w:tcPr>
          <w:p w14:paraId="57FE14FB" w14:textId="77777777" w:rsidR="00701345" w:rsidRPr="00E2525A" w:rsidRDefault="00701345" w:rsidP="00BB1854">
            <w:r w:rsidRPr="00E2525A">
              <w:t>Fees associated with training sessions and onboarding new users </w:t>
            </w:r>
          </w:p>
        </w:tc>
        <w:tc>
          <w:tcPr>
            <w:tcW w:w="2992" w:type="dxa"/>
            <w:tcBorders>
              <w:top w:val="single" w:sz="6" w:space="0" w:color="auto"/>
              <w:left w:val="single" w:sz="6" w:space="0" w:color="auto"/>
              <w:bottom w:val="single" w:sz="6" w:space="0" w:color="auto"/>
              <w:right w:val="single" w:sz="6" w:space="0" w:color="auto"/>
            </w:tcBorders>
            <w:hideMark/>
          </w:tcPr>
          <w:p w14:paraId="4977D34D" w14:textId="77777777" w:rsidR="00701345" w:rsidRPr="00E2525A" w:rsidRDefault="00701345" w:rsidP="00BB1854">
            <w:r w:rsidRPr="00E2525A">
              <w:t>Can be per session or per user </w:t>
            </w:r>
          </w:p>
        </w:tc>
      </w:tr>
      <w:tr w:rsidR="00701345" w:rsidRPr="00E2525A" w14:paraId="58DA5DE0" w14:textId="77777777" w:rsidTr="00BB1854">
        <w:trPr>
          <w:trHeight w:val="300"/>
        </w:trPr>
        <w:tc>
          <w:tcPr>
            <w:tcW w:w="855" w:type="dxa"/>
            <w:tcBorders>
              <w:top w:val="single" w:sz="6" w:space="0" w:color="auto"/>
              <w:left w:val="single" w:sz="6" w:space="0" w:color="auto"/>
              <w:bottom w:val="single" w:sz="6" w:space="0" w:color="auto"/>
              <w:right w:val="single" w:sz="6" w:space="0" w:color="auto"/>
            </w:tcBorders>
            <w:vAlign w:val="center"/>
            <w:hideMark/>
          </w:tcPr>
          <w:p w14:paraId="2281D729" w14:textId="77777777" w:rsidR="00701345" w:rsidRPr="00E2525A" w:rsidRDefault="00701345" w:rsidP="00BB1854">
            <w:pPr>
              <w:jc w:val="center"/>
            </w:pPr>
            <w:r w:rsidRPr="00E2525A">
              <w:t>7.</w:t>
            </w:r>
          </w:p>
        </w:tc>
        <w:tc>
          <w:tcPr>
            <w:tcW w:w="2480" w:type="dxa"/>
            <w:tcBorders>
              <w:top w:val="single" w:sz="6" w:space="0" w:color="auto"/>
              <w:left w:val="single" w:sz="6" w:space="0" w:color="auto"/>
              <w:bottom w:val="single" w:sz="6" w:space="0" w:color="auto"/>
              <w:right w:val="single" w:sz="6" w:space="0" w:color="auto"/>
            </w:tcBorders>
            <w:hideMark/>
          </w:tcPr>
          <w:p w14:paraId="6A281469" w14:textId="77777777" w:rsidR="00701345" w:rsidRPr="00E2525A" w:rsidRDefault="00701345" w:rsidP="00BB1854">
            <w:r w:rsidRPr="00E2525A">
              <w:t>Data Storage Fees </w:t>
            </w:r>
          </w:p>
        </w:tc>
        <w:tc>
          <w:tcPr>
            <w:tcW w:w="3295" w:type="dxa"/>
            <w:tcBorders>
              <w:top w:val="single" w:sz="6" w:space="0" w:color="auto"/>
              <w:left w:val="single" w:sz="6" w:space="0" w:color="auto"/>
              <w:bottom w:val="single" w:sz="6" w:space="0" w:color="auto"/>
              <w:right w:val="single" w:sz="6" w:space="0" w:color="auto"/>
            </w:tcBorders>
            <w:hideMark/>
          </w:tcPr>
          <w:p w14:paraId="1EA3FC27" w14:textId="77777777" w:rsidR="00701345" w:rsidRPr="00E2525A" w:rsidRDefault="00701345" w:rsidP="00BB1854">
            <w:r w:rsidRPr="00E2525A">
              <w:t>Additional fees for data storage beyond a defined limit </w:t>
            </w:r>
          </w:p>
        </w:tc>
        <w:tc>
          <w:tcPr>
            <w:tcW w:w="2992" w:type="dxa"/>
            <w:tcBorders>
              <w:top w:val="single" w:sz="6" w:space="0" w:color="auto"/>
              <w:left w:val="single" w:sz="6" w:space="0" w:color="auto"/>
              <w:bottom w:val="single" w:sz="6" w:space="0" w:color="auto"/>
              <w:right w:val="single" w:sz="6" w:space="0" w:color="auto"/>
            </w:tcBorders>
            <w:hideMark/>
          </w:tcPr>
          <w:p w14:paraId="140D2F40" w14:textId="77777777" w:rsidR="00701345" w:rsidRPr="00E2525A" w:rsidRDefault="00701345" w:rsidP="00BB1854">
            <w:r w:rsidRPr="00E2525A">
              <w:t>Specify storage limits and rates </w:t>
            </w:r>
          </w:p>
        </w:tc>
      </w:tr>
      <w:tr w:rsidR="00701345" w:rsidRPr="00E2525A" w14:paraId="7B91D802" w14:textId="77777777" w:rsidTr="00BB1854">
        <w:trPr>
          <w:trHeight w:val="300"/>
        </w:trPr>
        <w:tc>
          <w:tcPr>
            <w:tcW w:w="855" w:type="dxa"/>
            <w:tcBorders>
              <w:top w:val="single" w:sz="6" w:space="0" w:color="auto"/>
              <w:left w:val="single" w:sz="6" w:space="0" w:color="auto"/>
              <w:bottom w:val="single" w:sz="6" w:space="0" w:color="auto"/>
              <w:right w:val="single" w:sz="6" w:space="0" w:color="auto"/>
            </w:tcBorders>
            <w:vAlign w:val="center"/>
            <w:hideMark/>
          </w:tcPr>
          <w:p w14:paraId="4C5039FC" w14:textId="77777777" w:rsidR="00701345" w:rsidRPr="00E2525A" w:rsidRDefault="00701345" w:rsidP="00BB1854">
            <w:pPr>
              <w:jc w:val="center"/>
            </w:pPr>
            <w:r w:rsidRPr="00E2525A">
              <w:t>8.</w:t>
            </w:r>
          </w:p>
        </w:tc>
        <w:tc>
          <w:tcPr>
            <w:tcW w:w="2480" w:type="dxa"/>
            <w:tcBorders>
              <w:top w:val="single" w:sz="6" w:space="0" w:color="auto"/>
              <w:left w:val="single" w:sz="6" w:space="0" w:color="auto"/>
              <w:bottom w:val="single" w:sz="6" w:space="0" w:color="auto"/>
              <w:right w:val="single" w:sz="6" w:space="0" w:color="auto"/>
            </w:tcBorders>
            <w:hideMark/>
          </w:tcPr>
          <w:p w14:paraId="3CCD49B2" w14:textId="77777777" w:rsidR="00701345" w:rsidRPr="00E2525A" w:rsidRDefault="00701345" w:rsidP="00BB1854">
            <w:r w:rsidRPr="00E2525A">
              <w:t>Cancellation/Termination Fee </w:t>
            </w:r>
          </w:p>
        </w:tc>
        <w:tc>
          <w:tcPr>
            <w:tcW w:w="3295" w:type="dxa"/>
            <w:tcBorders>
              <w:top w:val="single" w:sz="6" w:space="0" w:color="auto"/>
              <w:left w:val="single" w:sz="6" w:space="0" w:color="auto"/>
              <w:bottom w:val="single" w:sz="6" w:space="0" w:color="auto"/>
              <w:right w:val="single" w:sz="6" w:space="0" w:color="auto"/>
            </w:tcBorders>
            <w:hideMark/>
          </w:tcPr>
          <w:p w14:paraId="2A9100A4" w14:textId="77777777" w:rsidR="00701345" w:rsidRPr="00E2525A" w:rsidRDefault="00701345" w:rsidP="00BB1854">
            <w:r w:rsidRPr="00E2525A">
              <w:t xml:space="preserve">Fees </w:t>
            </w:r>
            <w:proofErr w:type="gramStart"/>
            <w:r w:rsidRPr="00E2525A">
              <w:t>associates</w:t>
            </w:r>
            <w:proofErr w:type="gramEnd"/>
            <w:r w:rsidRPr="00E2525A">
              <w:t xml:space="preserve"> with cancellation or termination </w:t>
            </w:r>
          </w:p>
        </w:tc>
        <w:tc>
          <w:tcPr>
            <w:tcW w:w="2992" w:type="dxa"/>
            <w:tcBorders>
              <w:top w:val="single" w:sz="6" w:space="0" w:color="auto"/>
              <w:left w:val="single" w:sz="6" w:space="0" w:color="auto"/>
              <w:bottom w:val="single" w:sz="6" w:space="0" w:color="auto"/>
              <w:right w:val="single" w:sz="6" w:space="0" w:color="auto"/>
            </w:tcBorders>
            <w:hideMark/>
          </w:tcPr>
          <w:p w14:paraId="17D2584A" w14:textId="77777777" w:rsidR="00701345" w:rsidRPr="00E2525A" w:rsidRDefault="00701345" w:rsidP="00BB1854">
            <w:r w:rsidRPr="00E2525A">
              <w:t>Outline penalties or notice periods required </w:t>
            </w:r>
          </w:p>
        </w:tc>
      </w:tr>
      <w:tr w:rsidR="00701345" w:rsidRPr="00E2525A" w14:paraId="034E4C58" w14:textId="77777777" w:rsidTr="00BB1854">
        <w:trPr>
          <w:trHeight w:val="300"/>
        </w:trPr>
        <w:tc>
          <w:tcPr>
            <w:tcW w:w="855" w:type="dxa"/>
            <w:tcBorders>
              <w:top w:val="single" w:sz="6" w:space="0" w:color="auto"/>
              <w:left w:val="single" w:sz="6" w:space="0" w:color="auto"/>
              <w:bottom w:val="single" w:sz="6" w:space="0" w:color="auto"/>
              <w:right w:val="single" w:sz="6" w:space="0" w:color="auto"/>
            </w:tcBorders>
            <w:vAlign w:val="center"/>
            <w:hideMark/>
          </w:tcPr>
          <w:p w14:paraId="2518CFB8" w14:textId="77777777" w:rsidR="00701345" w:rsidRPr="00E2525A" w:rsidRDefault="00701345" w:rsidP="00BB1854">
            <w:pPr>
              <w:jc w:val="center"/>
            </w:pPr>
            <w:r w:rsidRPr="00E2525A">
              <w:t>9.</w:t>
            </w:r>
          </w:p>
        </w:tc>
        <w:tc>
          <w:tcPr>
            <w:tcW w:w="2480" w:type="dxa"/>
            <w:tcBorders>
              <w:top w:val="single" w:sz="6" w:space="0" w:color="auto"/>
              <w:left w:val="single" w:sz="6" w:space="0" w:color="auto"/>
              <w:bottom w:val="single" w:sz="6" w:space="0" w:color="auto"/>
              <w:right w:val="single" w:sz="6" w:space="0" w:color="auto"/>
            </w:tcBorders>
            <w:hideMark/>
          </w:tcPr>
          <w:p w14:paraId="43E59D96" w14:textId="77777777" w:rsidR="00701345" w:rsidRPr="00E2525A" w:rsidRDefault="00701345" w:rsidP="00BB1854">
            <w:r w:rsidRPr="00E2525A">
              <w:t>Optional Professional Services </w:t>
            </w:r>
          </w:p>
        </w:tc>
        <w:tc>
          <w:tcPr>
            <w:tcW w:w="3295" w:type="dxa"/>
            <w:tcBorders>
              <w:top w:val="single" w:sz="6" w:space="0" w:color="auto"/>
              <w:left w:val="single" w:sz="6" w:space="0" w:color="auto"/>
              <w:bottom w:val="single" w:sz="6" w:space="0" w:color="auto"/>
              <w:right w:val="single" w:sz="6" w:space="0" w:color="auto"/>
            </w:tcBorders>
            <w:hideMark/>
          </w:tcPr>
          <w:p w14:paraId="5ADB51DE" w14:textId="77777777" w:rsidR="00701345" w:rsidRPr="00E2525A" w:rsidRDefault="00701345" w:rsidP="00BB1854">
            <w:r w:rsidRPr="00E2525A">
              <w:t>Charges for consulting, implementation, or integration services beyond standard </w:t>
            </w:r>
          </w:p>
        </w:tc>
        <w:tc>
          <w:tcPr>
            <w:tcW w:w="2992" w:type="dxa"/>
            <w:tcBorders>
              <w:top w:val="single" w:sz="6" w:space="0" w:color="auto"/>
              <w:left w:val="single" w:sz="6" w:space="0" w:color="auto"/>
              <w:bottom w:val="single" w:sz="6" w:space="0" w:color="auto"/>
              <w:right w:val="single" w:sz="6" w:space="0" w:color="auto"/>
            </w:tcBorders>
            <w:hideMark/>
          </w:tcPr>
          <w:p w14:paraId="2AE08B57" w14:textId="77777777" w:rsidR="00701345" w:rsidRPr="00E2525A" w:rsidRDefault="00701345" w:rsidP="00BB1854">
            <w:r w:rsidRPr="00E2525A">
              <w:t>Provide details on availability and scope </w:t>
            </w:r>
          </w:p>
        </w:tc>
      </w:tr>
      <w:tr w:rsidR="00701345" w:rsidRPr="00E2525A" w14:paraId="4E985657" w14:textId="77777777" w:rsidTr="00BB1854">
        <w:trPr>
          <w:trHeight w:val="300"/>
        </w:trPr>
        <w:tc>
          <w:tcPr>
            <w:tcW w:w="855" w:type="dxa"/>
            <w:tcBorders>
              <w:top w:val="single" w:sz="6" w:space="0" w:color="auto"/>
              <w:left w:val="single" w:sz="6" w:space="0" w:color="auto"/>
              <w:bottom w:val="single" w:sz="6" w:space="0" w:color="auto"/>
              <w:right w:val="single" w:sz="6" w:space="0" w:color="auto"/>
            </w:tcBorders>
            <w:vAlign w:val="center"/>
            <w:hideMark/>
          </w:tcPr>
          <w:p w14:paraId="6DD3873C" w14:textId="77777777" w:rsidR="00701345" w:rsidRPr="00E2525A" w:rsidRDefault="00701345" w:rsidP="00BB1854">
            <w:pPr>
              <w:jc w:val="center"/>
            </w:pPr>
            <w:r w:rsidRPr="00E2525A">
              <w:t>10.</w:t>
            </w:r>
          </w:p>
        </w:tc>
        <w:tc>
          <w:tcPr>
            <w:tcW w:w="2480" w:type="dxa"/>
            <w:tcBorders>
              <w:top w:val="single" w:sz="6" w:space="0" w:color="auto"/>
              <w:left w:val="single" w:sz="6" w:space="0" w:color="auto"/>
              <w:bottom w:val="single" w:sz="6" w:space="0" w:color="auto"/>
              <w:right w:val="single" w:sz="6" w:space="0" w:color="auto"/>
            </w:tcBorders>
            <w:hideMark/>
          </w:tcPr>
          <w:p w14:paraId="66F7FCA3" w14:textId="77777777" w:rsidR="00701345" w:rsidRPr="00E2525A" w:rsidRDefault="00701345" w:rsidP="00BB1854">
            <w:r w:rsidRPr="00E2525A">
              <w:t>Payment Terms </w:t>
            </w:r>
          </w:p>
        </w:tc>
        <w:tc>
          <w:tcPr>
            <w:tcW w:w="3295" w:type="dxa"/>
            <w:tcBorders>
              <w:top w:val="single" w:sz="6" w:space="0" w:color="auto"/>
              <w:left w:val="single" w:sz="6" w:space="0" w:color="auto"/>
              <w:bottom w:val="single" w:sz="6" w:space="0" w:color="auto"/>
              <w:right w:val="single" w:sz="6" w:space="0" w:color="auto"/>
            </w:tcBorders>
            <w:hideMark/>
          </w:tcPr>
          <w:p w14:paraId="52A3E316" w14:textId="77777777" w:rsidR="00701345" w:rsidRPr="00E2525A" w:rsidRDefault="00701345" w:rsidP="00BB1854">
            <w:r w:rsidRPr="00E2525A">
              <w:t>Specify payment terms </w:t>
            </w:r>
          </w:p>
        </w:tc>
        <w:tc>
          <w:tcPr>
            <w:tcW w:w="2992" w:type="dxa"/>
            <w:tcBorders>
              <w:top w:val="single" w:sz="6" w:space="0" w:color="auto"/>
              <w:left w:val="single" w:sz="6" w:space="0" w:color="auto"/>
              <w:bottom w:val="single" w:sz="6" w:space="0" w:color="auto"/>
              <w:right w:val="single" w:sz="6" w:space="0" w:color="auto"/>
            </w:tcBorders>
            <w:hideMark/>
          </w:tcPr>
          <w:p w14:paraId="744BB614" w14:textId="77777777" w:rsidR="00701345" w:rsidRDefault="00701345" w:rsidP="00BB1854">
            <w:r w:rsidRPr="00E2525A">
              <w:t>Outline any discount for early payment or bulk subscriptions </w:t>
            </w:r>
          </w:p>
          <w:p w14:paraId="17951D79" w14:textId="77777777" w:rsidR="00701345" w:rsidRPr="00E2525A" w:rsidRDefault="00701345" w:rsidP="00BB1854"/>
        </w:tc>
      </w:tr>
      <w:tr w:rsidR="00701345" w:rsidRPr="00E2525A" w14:paraId="5912ABDF" w14:textId="77777777" w:rsidTr="00BB1854">
        <w:trPr>
          <w:trHeight w:val="300"/>
        </w:trPr>
        <w:tc>
          <w:tcPr>
            <w:tcW w:w="855" w:type="dxa"/>
            <w:tcBorders>
              <w:top w:val="single" w:sz="6" w:space="0" w:color="auto"/>
              <w:left w:val="single" w:sz="6" w:space="0" w:color="auto"/>
              <w:bottom w:val="single" w:sz="6" w:space="0" w:color="auto"/>
              <w:right w:val="single" w:sz="6" w:space="0" w:color="auto"/>
            </w:tcBorders>
            <w:vAlign w:val="center"/>
          </w:tcPr>
          <w:p w14:paraId="453527F7" w14:textId="77777777" w:rsidR="00701345" w:rsidRPr="00E2525A" w:rsidRDefault="00701345" w:rsidP="00BB1854">
            <w:pPr>
              <w:jc w:val="center"/>
            </w:pPr>
            <w:r>
              <w:t>11.</w:t>
            </w:r>
          </w:p>
        </w:tc>
        <w:tc>
          <w:tcPr>
            <w:tcW w:w="2480" w:type="dxa"/>
            <w:tcBorders>
              <w:top w:val="single" w:sz="6" w:space="0" w:color="auto"/>
              <w:left w:val="single" w:sz="6" w:space="0" w:color="auto"/>
              <w:bottom w:val="single" w:sz="6" w:space="0" w:color="auto"/>
              <w:right w:val="single" w:sz="6" w:space="0" w:color="auto"/>
            </w:tcBorders>
          </w:tcPr>
          <w:p w14:paraId="234AF8D6" w14:textId="77777777" w:rsidR="00701345" w:rsidRPr="00E2525A" w:rsidRDefault="00701345" w:rsidP="00BB1854">
            <w:r>
              <w:t>Performance Realization Rate</w:t>
            </w:r>
          </w:p>
        </w:tc>
        <w:tc>
          <w:tcPr>
            <w:tcW w:w="3295" w:type="dxa"/>
            <w:tcBorders>
              <w:top w:val="single" w:sz="6" w:space="0" w:color="auto"/>
              <w:left w:val="single" w:sz="6" w:space="0" w:color="auto"/>
              <w:bottom w:val="single" w:sz="6" w:space="0" w:color="auto"/>
              <w:right w:val="single" w:sz="6" w:space="0" w:color="auto"/>
            </w:tcBorders>
          </w:tcPr>
          <w:p w14:paraId="0E38F5DF" w14:textId="77777777" w:rsidR="00701345" w:rsidRPr="00E2525A" w:rsidRDefault="00701345" w:rsidP="00BB1854">
            <w:r>
              <w:t xml:space="preserve">Projects assessed typically have a 50% conversion rate to customer </w:t>
            </w:r>
            <w:r>
              <w:lastRenderedPageBreak/>
              <w:t>adoption and accept moving forward with a project</w:t>
            </w:r>
          </w:p>
        </w:tc>
        <w:tc>
          <w:tcPr>
            <w:tcW w:w="2992" w:type="dxa"/>
            <w:tcBorders>
              <w:top w:val="single" w:sz="6" w:space="0" w:color="auto"/>
              <w:left w:val="single" w:sz="6" w:space="0" w:color="auto"/>
              <w:bottom w:val="single" w:sz="6" w:space="0" w:color="auto"/>
              <w:right w:val="single" w:sz="6" w:space="0" w:color="auto"/>
            </w:tcBorders>
          </w:tcPr>
          <w:p w14:paraId="3A3D3478" w14:textId="77777777" w:rsidR="00701345" w:rsidRPr="00E2525A" w:rsidRDefault="00701345" w:rsidP="00BB1854">
            <w:r>
              <w:lastRenderedPageBreak/>
              <w:t xml:space="preserve">Assessments will always be greater than number of </w:t>
            </w:r>
            <w:r>
              <w:lastRenderedPageBreak/>
              <w:t>completed projects in any given year.</w:t>
            </w:r>
          </w:p>
        </w:tc>
      </w:tr>
      <w:tr w:rsidR="00701345" w:rsidRPr="00E2525A" w14:paraId="1C03D6B4" w14:textId="77777777" w:rsidTr="00BB1854">
        <w:trPr>
          <w:trHeight w:val="300"/>
        </w:trPr>
        <w:tc>
          <w:tcPr>
            <w:tcW w:w="855" w:type="dxa"/>
            <w:tcBorders>
              <w:top w:val="single" w:sz="6" w:space="0" w:color="auto"/>
              <w:left w:val="single" w:sz="6" w:space="0" w:color="auto"/>
              <w:bottom w:val="single" w:sz="6" w:space="0" w:color="auto"/>
              <w:right w:val="single" w:sz="6" w:space="0" w:color="auto"/>
            </w:tcBorders>
            <w:vAlign w:val="center"/>
          </w:tcPr>
          <w:p w14:paraId="3C586068" w14:textId="77777777" w:rsidR="00701345" w:rsidRDefault="00701345" w:rsidP="00BB1854">
            <w:pPr>
              <w:jc w:val="center"/>
            </w:pPr>
            <w:r>
              <w:lastRenderedPageBreak/>
              <w:t>12.</w:t>
            </w:r>
          </w:p>
        </w:tc>
        <w:tc>
          <w:tcPr>
            <w:tcW w:w="2480" w:type="dxa"/>
            <w:tcBorders>
              <w:top w:val="single" w:sz="6" w:space="0" w:color="auto"/>
              <w:left w:val="single" w:sz="6" w:space="0" w:color="auto"/>
              <w:bottom w:val="single" w:sz="6" w:space="0" w:color="auto"/>
              <w:right w:val="single" w:sz="6" w:space="0" w:color="auto"/>
            </w:tcBorders>
          </w:tcPr>
          <w:p w14:paraId="257739D1" w14:textId="77777777" w:rsidR="00701345" w:rsidRDefault="00701345" w:rsidP="00BB1854">
            <w:r>
              <w:t>Multi Measure Projects</w:t>
            </w:r>
          </w:p>
        </w:tc>
        <w:tc>
          <w:tcPr>
            <w:tcW w:w="3295" w:type="dxa"/>
            <w:tcBorders>
              <w:top w:val="single" w:sz="6" w:space="0" w:color="auto"/>
              <w:left w:val="single" w:sz="6" w:space="0" w:color="auto"/>
              <w:bottom w:val="single" w:sz="6" w:space="0" w:color="auto"/>
              <w:right w:val="single" w:sz="6" w:space="0" w:color="auto"/>
            </w:tcBorders>
          </w:tcPr>
          <w:p w14:paraId="69F1DE11" w14:textId="77777777" w:rsidR="00701345" w:rsidRDefault="00701345" w:rsidP="00BB1854">
            <w:r>
              <w:t xml:space="preserve"> Projects are highly oriented towards HVAC as a measure and </w:t>
            </w:r>
            <w:proofErr w:type="gramStart"/>
            <w:r>
              <w:t>important</w:t>
            </w:r>
            <w:proofErr w:type="gramEnd"/>
            <w:r>
              <w:t xml:space="preserve"> to know that customers </w:t>
            </w:r>
            <w:proofErr w:type="gramStart"/>
            <w:r>
              <w:t>take on</w:t>
            </w:r>
            <w:proofErr w:type="gramEnd"/>
            <w:r>
              <w:t xml:space="preserve"> other measures with </w:t>
            </w:r>
            <w:proofErr w:type="gramStart"/>
            <w:r>
              <w:t>the HVAC</w:t>
            </w:r>
            <w:proofErr w:type="gramEnd"/>
            <w:r>
              <w:t xml:space="preserve"> work.</w:t>
            </w:r>
          </w:p>
        </w:tc>
        <w:tc>
          <w:tcPr>
            <w:tcW w:w="2992" w:type="dxa"/>
            <w:tcBorders>
              <w:top w:val="single" w:sz="6" w:space="0" w:color="auto"/>
              <w:left w:val="single" w:sz="6" w:space="0" w:color="auto"/>
              <w:bottom w:val="single" w:sz="6" w:space="0" w:color="auto"/>
              <w:right w:val="single" w:sz="6" w:space="0" w:color="auto"/>
            </w:tcBorders>
          </w:tcPr>
          <w:p w14:paraId="7EE11587" w14:textId="77777777" w:rsidR="00701345" w:rsidRDefault="00701345" w:rsidP="00BB1854">
            <w:r>
              <w:t>Assume that all Go Electric water Heating and Go electric cooking will be included with a HVAC measure</w:t>
            </w:r>
          </w:p>
        </w:tc>
      </w:tr>
    </w:tbl>
    <w:p w14:paraId="5A507834" w14:textId="77777777" w:rsidR="00701345" w:rsidRPr="00054A86" w:rsidRDefault="00701345" w:rsidP="00701345">
      <w:pPr>
        <w:pStyle w:val="BodyText"/>
      </w:pPr>
      <w:r w:rsidRPr="00054A86">
        <w:t>In case of discrepancy between the words and numbers of the bid price, the words shall govern.  In case of discrepancy between the unit prices bid and the extensions thereon, the unit prices shall govern. In case of an error in the addition of the total bid amount for all bid items the corrected total shall govern.</w:t>
      </w:r>
    </w:p>
    <w:p w14:paraId="5C20414D" w14:textId="77777777" w:rsidR="00701345" w:rsidRDefault="00701345" w:rsidP="00701345">
      <w:pPr>
        <w:pStyle w:val="BodyText"/>
      </w:pPr>
      <w:r w:rsidRPr="00054A86">
        <w:t>The rates proposed above shall remain fixed for the duration of the contract unless otherwise approved in writing by SMUD.</w:t>
      </w:r>
    </w:p>
    <w:p w14:paraId="5C75FBB7" w14:textId="77777777" w:rsidR="00701345" w:rsidRDefault="00701345" w:rsidP="00701345">
      <w:pPr>
        <w:pStyle w:val="BodyText"/>
      </w:pPr>
      <w:bookmarkStart w:id="96" w:name="_Hlk102403262"/>
      <w:r>
        <w:t>SMUD’s standard payment terms are listed below.  Please indicate proposed payment terms by checking the appropriate box.</w:t>
      </w:r>
    </w:p>
    <w:p w14:paraId="35468608" w14:textId="77777777" w:rsidR="00701345" w:rsidRDefault="00701345" w:rsidP="00701345">
      <w:pPr>
        <w:pStyle w:val="BodyText"/>
        <w:spacing w:after="60"/>
      </w:pPr>
      <w:r>
        <w:fldChar w:fldCharType="begin">
          <w:ffData>
            <w:name w:val="Check1"/>
            <w:enabled/>
            <w:calcOnExit w:val="0"/>
            <w:checkBox>
              <w:sizeAuto/>
              <w:default w:val="0"/>
            </w:checkBox>
          </w:ffData>
        </w:fldChar>
      </w:r>
      <w:bookmarkStart w:id="97" w:name="Check1"/>
      <w:r>
        <w:instrText xml:space="preserve"> FORMCHECKBOX </w:instrText>
      </w:r>
      <w:r>
        <w:fldChar w:fldCharType="separate"/>
      </w:r>
      <w:r>
        <w:fldChar w:fldCharType="end"/>
      </w:r>
      <w:bookmarkEnd w:id="97"/>
      <w:r>
        <w:t xml:space="preserve"> 2% 15 N45</w:t>
      </w:r>
    </w:p>
    <w:p w14:paraId="6D909F9E" w14:textId="77777777" w:rsidR="00701345" w:rsidRDefault="00701345" w:rsidP="00701345">
      <w:pPr>
        <w:pStyle w:val="BodyText"/>
        <w:spacing w:after="60"/>
      </w:pPr>
      <w:r>
        <w:fldChar w:fldCharType="begin">
          <w:ffData>
            <w:name w:val="Check1"/>
            <w:enabled/>
            <w:calcOnExit w:val="0"/>
            <w:checkBox>
              <w:sizeAuto/>
              <w:default w:val="0"/>
            </w:checkBox>
          </w:ffData>
        </w:fldChar>
      </w:r>
      <w:r>
        <w:instrText xml:space="preserve"> FORMCHECKBOX </w:instrText>
      </w:r>
      <w:r>
        <w:fldChar w:fldCharType="separate"/>
      </w:r>
      <w:r>
        <w:fldChar w:fldCharType="end"/>
      </w:r>
      <w:r>
        <w:t xml:space="preserve"> 1% 30 N45</w:t>
      </w:r>
    </w:p>
    <w:p w14:paraId="604871DF" w14:textId="77777777" w:rsidR="00701345" w:rsidRDefault="00701345" w:rsidP="00701345">
      <w:pPr>
        <w:pStyle w:val="BodyText"/>
        <w:spacing w:after="60"/>
      </w:pPr>
      <w:r>
        <w:fldChar w:fldCharType="begin">
          <w:ffData>
            <w:name w:val="Check1"/>
            <w:enabled/>
            <w:calcOnExit w:val="0"/>
            <w:checkBox>
              <w:sizeAuto/>
              <w:default w:val="0"/>
            </w:checkBox>
          </w:ffData>
        </w:fldChar>
      </w:r>
      <w:r>
        <w:instrText xml:space="preserve"> FORMCHECKBOX </w:instrText>
      </w:r>
      <w:r>
        <w:fldChar w:fldCharType="separate"/>
      </w:r>
      <w:r>
        <w:fldChar w:fldCharType="end"/>
      </w:r>
      <w:r>
        <w:t xml:space="preserve"> N45</w:t>
      </w:r>
    </w:p>
    <w:p w14:paraId="5645736B" w14:textId="77777777" w:rsidR="00701345" w:rsidRDefault="00701345" w:rsidP="00701345">
      <w:pPr>
        <w:pStyle w:val="BodyText"/>
      </w:pPr>
      <w:r>
        <w:fldChar w:fldCharType="begin">
          <w:ffData>
            <w:name w:val="Check1"/>
            <w:enabled/>
            <w:calcOnExit w:val="0"/>
            <w:checkBox>
              <w:sizeAuto/>
              <w:default w:val="0"/>
            </w:checkBox>
          </w:ffData>
        </w:fldChar>
      </w:r>
      <w:r>
        <w:instrText xml:space="preserve"> FORMCHECKBOX </w:instrText>
      </w:r>
      <w:r>
        <w:fldChar w:fldCharType="separate"/>
      </w:r>
      <w:r>
        <w:fldChar w:fldCharType="end"/>
      </w:r>
      <w:r>
        <w:t xml:space="preserve"> N20 Small Business Prompt Payment.  NOTE</w:t>
      </w:r>
      <w:proofErr w:type="gramStart"/>
      <w:r>
        <w:t>:  This</w:t>
      </w:r>
      <w:proofErr w:type="gramEnd"/>
      <w:r>
        <w:t xml:space="preserve"> option is only available to small businesses certified by the State of California Department of General Services</w:t>
      </w:r>
    </w:p>
    <w:p w14:paraId="4169AFEE" w14:textId="77777777" w:rsidR="00701345" w:rsidRDefault="00701345" w:rsidP="00701345">
      <w:pPr>
        <w:pStyle w:val="BodyText"/>
      </w:pPr>
      <w:r>
        <w:t>SMUD reserves the right to reject any proposal if non-standard payment terms are proposed.</w:t>
      </w:r>
    </w:p>
    <w:bookmarkEnd w:id="96"/>
    <w:p w14:paraId="3AB71A2B" w14:textId="77777777" w:rsidR="003672A0" w:rsidRDefault="003672A0">
      <w:pPr>
        <w:pStyle w:val="BodyText"/>
      </w:pPr>
    </w:p>
    <w:p w14:paraId="1D73ABC8" w14:textId="77777777" w:rsidR="003672A0" w:rsidRDefault="003672A0">
      <w:pPr>
        <w:pStyle w:val="BodyText"/>
        <w:keepNext/>
        <w:rPr>
          <w:b/>
          <w:bCs/>
        </w:rPr>
        <w:sectPr w:rsidR="003672A0">
          <w:endnotePr>
            <w:numFmt w:val="decimal"/>
          </w:endnotePr>
          <w:type w:val="continuous"/>
          <w:pgSz w:w="12240" w:h="15840" w:code="1"/>
          <w:pgMar w:top="720" w:right="1440" w:bottom="720" w:left="1440" w:header="720" w:footer="547" w:gutter="0"/>
          <w:pgNumType w:chapStyle="1"/>
          <w:cols w:space="432"/>
          <w:noEndnote/>
          <w:docGrid w:linePitch="78"/>
        </w:sectPr>
      </w:pPr>
    </w:p>
    <w:p w14:paraId="7991C80F" w14:textId="77777777" w:rsidR="003672A0" w:rsidRDefault="00F31C34">
      <w:pPr>
        <w:pStyle w:val="BodyText"/>
        <w:keepNext/>
        <w:rPr>
          <w:b/>
          <w:bCs/>
        </w:rPr>
      </w:pPr>
      <w:r>
        <w:rPr>
          <w:b/>
          <w:bCs/>
        </w:rPr>
        <w:t>PROPOSER: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114"/>
      </w:tblGrid>
      <w:tr w:rsidR="003672A0" w:rsidRPr="00F31C34" w14:paraId="7B5C2F20" w14:textId="77777777" w:rsidTr="00F31C34">
        <w:trPr>
          <w:trHeight w:val="400"/>
        </w:trPr>
        <w:tc>
          <w:tcPr>
            <w:tcW w:w="9114" w:type="dxa"/>
            <w:vAlign w:val="center"/>
          </w:tcPr>
          <w:p w14:paraId="68B4CE53" w14:textId="77777777" w:rsidR="003672A0" w:rsidRPr="00F31C34" w:rsidRDefault="00F31C34" w:rsidP="00F31C34">
            <w:pPr>
              <w:pStyle w:val="BodyTextA"/>
              <w:tabs>
                <w:tab w:val="left" w:pos="1800"/>
              </w:tabs>
              <w:rPr>
                <w:u w:val="single"/>
              </w:rPr>
            </w:pPr>
            <w:r w:rsidRPr="00F31C34">
              <w:rPr>
                <w:b/>
              </w:rPr>
              <w:t>Company:</w:t>
            </w:r>
            <w:r>
              <w:tab/>
            </w:r>
            <w:r w:rsidR="005A6642">
              <w:fldChar w:fldCharType="begin">
                <w:ffData>
                  <w:name w:val=""/>
                  <w:enabled/>
                  <w:calcOnExit w:val="0"/>
                  <w:textInput>
                    <w:maxLength w:val="60"/>
                  </w:textInput>
                </w:ffData>
              </w:fldChar>
            </w:r>
            <w:r>
              <w:instrText xml:space="preserve"> FORMTEXT </w:instrText>
            </w:r>
            <w:r w:rsidR="005A6642">
              <w:fldChar w:fldCharType="separate"/>
            </w:r>
            <w:r>
              <w:rPr>
                <w:noProof/>
              </w:rPr>
              <w:t> </w:t>
            </w:r>
            <w:r>
              <w:rPr>
                <w:noProof/>
              </w:rPr>
              <w:t> </w:t>
            </w:r>
            <w:r>
              <w:rPr>
                <w:noProof/>
              </w:rPr>
              <w:t> </w:t>
            </w:r>
            <w:r>
              <w:rPr>
                <w:noProof/>
              </w:rPr>
              <w:t> </w:t>
            </w:r>
            <w:r>
              <w:rPr>
                <w:noProof/>
              </w:rPr>
              <w:t> </w:t>
            </w:r>
            <w:r w:rsidR="005A6642">
              <w:fldChar w:fldCharType="end"/>
            </w:r>
          </w:p>
        </w:tc>
      </w:tr>
      <w:tr w:rsidR="003672A0" w:rsidRPr="00F31C34" w14:paraId="0CD9BF39" w14:textId="77777777" w:rsidTr="00F31C34">
        <w:trPr>
          <w:trHeight w:val="400"/>
        </w:trPr>
        <w:tc>
          <w:tcPr>
            <w:tcW w:w="9114" w:type="dxa"/>
            <w:vAlign w:val="center"/>
          </w:tcPr>
          <w:p w14:paraId="1A88CAD3" w14:textId="77777777" w:rsidR="003672A0" w:rsidRPr="00F31C34" w:rsidRDefault="00F31C34" w:rsidP="00F31C34">
            <w:pPr>
              <w:pStyle w:val="BodyTextA"/>
              <w:tabs>
                <w:tab w:val="left" w:pos="1800"/>
              </w:tabs>
              <w:rPr>
                <w:u w:val="single"/>
              </w:rPr>
            </w:pPr>
            <w:r w:rsidRPr="00F31C34">
              <w:rPr>
                <w:b/>
              </w:rPr>
              <w:t>Street Address:</w:t>
            </w:r>
            <w:r>
              <w:tab/>
            </w:r>
            <w:bookmarkStart w:id="98" w:name="companySignName"/>
            <w:r w:rsidR="005A6642">
              <w:fldChar w:fldCharType="begin">
                <w:ffData>
                  <w:name w:val="companySignName"/>
                  <w:enabled/>
                  <w:calcOnExit w:val="0"/>
                  <w:textInput>
                    <w:maxLength w:val="60"/>
                  </w:textInput>
                </w:ffData>
              </w:fldChar>
            </w:r>
            <w:r>
              <w:instrText xml:space="preserve"> FORMTEXT </w:instrText>
            </w:r>
            <w:r w:rsidR="005A6642">
              <w:fldChar w:fldCharType="separate"/>
            </w:r>
            <w:r>
              <w:rPr>
                <w:noProof/>
              </w:rPr>
              <w:t> </w:t>
            </w:r>
            <w:r>
              <w:rPr>
                <w:noProof/>
              </w:rPr>
              <w:t> </w:t>
            </w:r>
            <w:r>
              <w:rPr>
                <w:noProof/>
              </w:rPr>
              <w:t> </w:t>
            </w:r>
            <w:r>
              <w:rPr>
                <w:noProof/>
              </w:rPr>
              <w:t> </w:t>
            </w:r>
            <w:r>
              <w:rPr>
                <w:noProof/>
              </w:rPr>
              <w:t> </w:t>
            </w:r>
            <w:r w:rsidR="005A6642">
              <w:fldChar w:fldCharType="end"/>
            </w:r>
            <w:bookmarkEnd w:id="98"/>
          </w:p>
        </w:tc>
      </w:tr>
      <w:tr w:rsidR="003672A0" w:rsidRPr="00F31C34" w14:paraId="71138F99" w14:textId="77777777" w:rsidTr="00F31C34">
        <w:trPr>
          <w:trHeight w:val="400"/>
        </w:trPr>
        <w:tc>
          <w:tcPr>
            <w:tcW w:w="9114" w:type="dxa"/>
            <w:vAlign w:val="center"/>
          </w:tcPr>
          <w:p w14:paraId="18899486" w14:textId="77777777" w:rsidR="003672A0" w:rsidRPr="00F31C34" w:rsidRDefault="00F31C34" w:rsidP="00F31C34">
            <w:pPr>
              <w:pStyle w:val="BodyTextA"/>
              <w:tabs>
                <w:tab w:val="left" w:pos="1800"/>
                <w:tab w:val="left" w:pos="5700"/>
                <w:tab w:val="left" w:pos="6400"/>
                <w:tab w:val="left" w:pos="7000"/>
              </w:tabs>
              <w:rPr>
                <w:u w:val="single"/>
              </w:rPr>
            </w:pPr>
            <w:r w:rsidRPr="00F31C34">
              <w:rPr>
                <w:b/>
              </w:rPr>
              <w:t>City:</w:t>
            </w:r>
            <w:r>
              <w:tab/>
            </w:r>
            <w:r w:rsidR="005A6642">
              <w:fldChar w:fldCharType="begin">
                <w:ffData>
                  <w:name w:val=""/>
                  <w:enabled/>
                  <w:calcOnExit w:val="0"/>
                  <w:textInput>
                    <w:maxLength w:val="60"/>
                  </w:textInput>
                </w:ffData>
              </w:fldChar>
            </w:r>
            <w:r>
              <w:instrText xml:space="preserve"> FORMTEXT </w:instrText>
            </w:r>
            <w:r w:rsidR="005A6642">
              <w:fldChar w:fldCharType="separate"/>
            </w:r>
            <w:r>
              <w:rPr>
                <w:noProof/>
              </w:rPr>
              <w:t> </w:t>
            </w:r>
            <w:r>
              <w:rPr>
                <w:noProof/>
              </w:rPr>
              <w:t> </w:t>
            </w:r>
            <w:r>
              <w:rPr>
                <w:noProof/>
              </w:rPr>
              <w:t> </w:t>
            </w:r>
            <w:r>
              <w:rPr>
                <w:noProof/>
              </w:rPr>
              <w:t> </w:t>
            </w:r>
            <w:r>
              <w:rPr>
                <w:noProof/>
              </w:rPr>
              <w:t> </w:t>
            </w:r>
            <w:r w:rsidR="005A6642">
              <w:fldChar w:fldCharType="end"/>
            </w:r>
            <w:r>
              <w:tab/>
            </w:r>
            <w:r w:rsidRPr="00F31C34">
              <w:rPr>
                <w:b/>
              </w:rPr>
              <w:t>State:</w:t>
            </w:r>
            <w:r>
              <w:tab/>
            </w:r>
            <w:r w:rsidR="005A6642">
              <w:fldChar w:fldCharType="begin">
                <w:ffData>
                  <w:name w:val=""/>
                  <w:enabled/>
                  <w:calcOnExit w:val="0"/>
                  <w:textInput>
                    <w:maxLength w:val="60"/>
                  </w:textInput>
                </w:ffData>
              </w:fldChar>
            </w:r>
            <w:r>
              <w:instrText xml:space="preserve"> FORMTEXT </w:instrText>
            </w:r>
            <w:r w:rsidR="005A6642">
              <w:fldChar w:fldCharType="separate"/>
            </w:r>
            <w:r>
              <w:rPr>
                <w:noProof/>
              </w:rPr>
              <w:t> </w:t>
            </w:r>
            <w:r>
              <w:rPr>
                <w:noProof/>
              </w:rPr>
              <w:t> </w:t>
            </w:r>
            <w:r>
              <w:rPr>
                <w:noProof/>
              </w:rPr>
              <w:t> </w:t>
            </w:r>
            <w:r>
              <w:rPr>
                <w:noProof/>
              </w:rPr>
              <w:t> </w:t>
            </w:r>
            <w:r>
              <w:rPr>
                <w:noProof/>
              </w:rPr>
              <w:t> </w:t>
            </w:r>
            <w:r w:rsidR="005A6642">
              <w:fldChar w:fldCharType="end"/>
            </w:r>
            <w:r>
              <w:tab/>
            </w:r>
            <w:r w:rsidRPr="00F31C34">
              <w:rPr>
                <w:b/>
              </w:rPr>
              <w:t>Zip:</w:t>
            </w:r>
            <w:r>
              <w:tab/>
            </w:r>
            <w:r w:rsidR="005A6642">
              <w:fldChar w:fldCharType="begin">
                <w:ffData>
                  <w:name w:val=""/>
                  <w:enabled/>
                  <w:calcOnExit w:val="0"/>
                  <w:textInput>
                    <w:maxLength w:val="60"/>
                  </w:textInput>
                </w:ffData>
              </w:fldChar>
            </w:r>
            <w:r>
              <w:instrText xml:space="preserve"> FORMTEXT </w:instrText>
            </w:r>
            <w:r w:rsidR="005A6642">
              <w:fldChar w:fldCharType="separate"/>
            </w:r>
            <w:r>
              <w:rPr>
                <w:noProof/>
              </w:rPr>
              <w:t> </w:t>
            </w:r>
            <w:r>
              <w:rPr>
                <w:noProof/>
              </w:rPr>
              <w:t> </w:t>
            </w:r>
            <w:r>
              <w:rPr>
                <w:noProof/>
              </w:rPr>
              <w:t> </w:t>
            </w:r>
            <w:r>
              <w:rPr>
                <w:noProof/>
              </w:rPr>
              <w:t> </w:t>
            </w:r>
            <w:r>
              <w:rPr>
                <w:noProof/>
              </w:rPr>
              <w:t> </w:t>
            </w:r>
            <w:r w:rsidR="005A6642">
              <w:fldChar w:fldCharType="end"/>
            </w:r>
          </w:p>
        </w:tc>
      </w:tr>
      <w:tr w:rsidR="003672A0" w:rsidRPr="00F31C34" w14:paraId="37262740" w14:textId="77777777" w:rsidTr="00F31C34">
        <w:trPr>
          <w:trHeight w:val="400"/>
        </w:trPr>
        <w:tc>
          <w:tcPr>
            <w:tcW w:w="9114" w:type="dxa"/>
            <w:vAlign w:val="center"/>
          </w:tcPr>
          <w:p w14:paraId="1678E642" w14:textId="77777777" w:rsidR="003672A0" w:rsidRPr="00F31C34" w:rsidRDefault="00F31C34" w:rsidP="00F31C34">
            <w:pPr>
              <w:pStyle w:val="BodyTextA"/>
              <w:tabs>
                <w:tab w:val="left" w:pos="1800"/>
              </w:tabs>
              <w:rPr>
                <w:u w:val="single"/>
              </w:rPr>
            </w:pPr>
            <w:r w:rsidRPr="00F31C34">
              <w:rPr>
                <w:b/>
              </w:rPr>
              <w:t>Signed:</w:t>
            </w:r>
            <w:r>
              <w:tab/>
            </w:r>
          </w:p>
        </w:tc>
      </w:tr>
      <w:tr w:rsidR="003672A0" w:rsidRPr="00F31C34" w14:paraId="58948654" w14:textId="77777777" w:rsidTr="00F31C34">
        <w:trPr>
          <w:trHeight w:val="400"/>
        </w:trPr>
        <w:tc>
          <w:tcPr>
            <w:tcW w:w="9114" w:type="dxa"/>
            <w:vAlign w:val="center"/>
          </w:tcPr>
          <w:p w14:paraId="4DBCA1B5" w14:textId="77777777" w:rsidR="003672A0" w:rsidRPr="00F31C34" w:rsidRDefault="00F31C34" w:rsidP="00F31C34">
            <w:pPr>
              <w:pStyle w:val="BodyTextA"/>
              <w:tabs>
                <w:tab w:val="left" w:pos="1800"/>
              </w:tabs>
              <w:rPr>
                <w:u w:val="single"/>
              </w:rPr>
            </w:pPr>
            <w:r w:rsidRPr="00F31C34">
              <w:rPr>
                <w:b/>
              </w:rPr>
              <w:t>Print Name:</w:t>
            </w:r>
            <w:r>
              <w:tab/>
            </w:r>
            <w:r w:rsidR="005A6642">
              <w:fldChar w:fldCharType="begin">
                <w:ffData>
                  <w:name w:val=""/>
                  <w:enabled/>
                  <w:calcOnExit w:val="0"/>
                  <w:textInput>
                    <w:maxLength w:val="60"/>
                  </w:textInput>
                </w:ffData>
              </w:fldChar>
            </w:r>
            <w:r>
              <w:instrText xml:space="preserve"> FORMTEXT </w:instrText>
            </w:r>
            <w:r w:rsidR="005A6642">
              <w:fldChar w:fldCharType="separate"/>
            </w:r>
            <w:r>
              <w:rPr>
                <w:noProof/>
              </w:rPr>
              <w:t> </w:t>
            </w:r>
            <w:r>
              <w:rPr>
                <w:noProof/>
              </w:rPr>
              <w:t> </w:t>
            </w:r>
            <w:r>
              <w:rPr>
                <w:noProof/>
              </w:rPr>
              <w:t> </w:t>
            </w:r>
            <w:r>
              <w:rPr>
                <w:noProof/>
              </w:rPr>
              <w:t> </w:t>
            </w:r>
            <w:r>
              <w:rPr>
                <w:noProof/>
              </w:rPr>
              <w:t> </w:t>
            </w:r>
            <w:r w:rsidR="005A6642">
              <w:fldChar w:fldCharType="end"/>
            </w:r>
          </w:p>
        </w:tc>
      </w:tr>
      <w:tr w:rsidR="003672A0" w:rsidRPr="00F31C34" w14:paraId="671EBF41" w14:textId="77777777" w:rsidTr="00F31C34">
        <w:trPr>
          <w:trHeight w:val="400"/>
        </w:trPr>
        <w:tc>
          <w:tcPr>
            <w:tcW w:w="9114" w:type="dxa"/>
            <w:vAlign w:val="center"/>
          </w:tcPr>
          <w:p w14:paraId="54F21BBB" w14:textId="77777777" w:rsidR="003672A0" w:rsidRPr="00F31C34" w:rsidRDefault="00F31C34" w:rsidP="00F31C34">
            <w:pPr>
              <w:pStyle w:val="BodyTextA"/>
              <w:tabs>
                <w:tab w:val="left" w:pos="1800"/>
              </w:tabs>
              <w:rPr>
                <w:b/>
              </w:rPr>
            </w:pPr>
            <w:r w:rsidRPr="00F31C34">
              <w:rPr>
                <w:b/>
              </w:rPr>
              <w:t>Title:</w:t>
            </w:r>
            <w:r>
              <w:tab/>
            </w:r>
            <w:r w:rsidR="005A6642">
              <w:fldChar w:fldCharType="begin">
                <w:ffData>
                  <w:name w:val=""/>
                  <w:enabled/>
                  <w:calcOnExit w:val="0"/>
                  <w:textInput>
                    <w:maxLength w:val="60"/>
                  </w:textInput>
                </w:ffData>
              </w:fldChar>
            </w:r>
            <w:r>
              <w:instrText xml:space="preserve"> FORMTEXT </w:instrText>
            </w:r>
            <w:r w:rsidR="005A6642">
              <w:fldChar w:fldCharType="separate"/>
            </w:r>
            <w:r>
              <w:rPr>
                <w:noProof/>
              </w:rPr>
              <w:t> </w:t>
            </w:r>
            <w:r>
              <w:rPr>
                <w:noProof/>
              </w:rPr>
              <w:t> </w:t>
            </w:r>
            <w:r>
              <w:rPr>
                <w:noProof/>
              </w:rPr>
              <w:t> </w:t>
            </w:r>
            <w:r>
              <w:rPr>
                <w:noProof/>
              </w:rPr>
              <w:t> </w:t>
            </w:r>
            <w:r>
              <w:rPr>
                <w:noProof/>
              </w:rPr>
              <w:t> </w:t>
            </w:r>
            <w:r w:rsidR="005A6642">
              <w:fldChar w:fldCharType="end"/>
            </w:r>
          </w:p>
        </w:tc>
      </w:tr>
      <w:tr w:rsidR="003672A0" w:rsidRPr="00F31C34" w14:paraId="7C30F447" w14:textId="77777777" w:rsidTr="00F31C34">
        <w:trPr>
          <w:trHeight w:val="400"/>
        </w:trPr>
        <w:tc>
          <w:tcPr>
            <w:tcW w:w="9114" w:type="dxa"/>
            <w:vAlign w:val="center"/>
          </w:tcPr>
          <w:p w14:paraId="219C1727" w14:textId="77777777" w:rsidR="003672A0" w:rsidRPr="00F31C34" w:rsidRDefault="00F31C34" w:rsidP="00F31C34">
            <w:pPr>
              <w:pStyle w:val="BodyTextA"/>
              <w:tabs>
                <w:tab w:val="left" w:pos="1800"/>
                <w:tab w:val="left" w:pos="5700"/>
                <w:tab w:val="left" w:pos="6400"/>
              </w:tabs>
              <w:rPr>
                <w:b/>
              </w:rPr>
            </w:pPr>
            <w:r w:rsidRPr="00F31C34">
              <w:rPr>
                <w:b/>
              </w:rPr>
              <w:t>Telephone:</w:t>
            </w:r>
            <w:r>
              <w:tab/>
            </w:r>
            <w:r w:rsidR="005A6642">
              <w:fldChar w:fldCharType="begin">
                <w:ffData>
                  <w:name w:val=""/>
                  <w:enabled/>
                  <w:calcOnExit w:val="0"/>
                  <w:textInput>
                    <w:maxLength w:val="60"/>
                  </w:textInput>
                </w:ffData>
              </w:fldChar>
            </w:r>
            <w:r>
              <w:instrText xml:space="preserve"> FORMTEXT </w:instrText>
            </w:r>
            <w:r w:rsidR="005A6642">
              <w:fldChar w:fldCharType="separate"/>
            </w:r>
            <w:r>
              <w:rPr>
                <w:noProof/>
              </w:rPr>
              <w:t> </w:t>
            </w:r>
            <w:r>
              <w:rPr>
                <w:noProof/>
              </w:rPr>
              <w:t> </w:t>
            </w:r>
            <w:r>
              <w:rPr>
                <w:noProof/>
              </w:rPr>
              <w:t> </w:t>
            </w:r>
            <w:r>
              <w:rPr>
                <w:noProof/>
              </w:rPr>
              <w:t> </w:t>
            </w:r>
            <w:r>
              <w:rPr>
                <w:noProof/>
              </w:rPr>
              <w:t> </w:t>
            </w:r>
            <w:r w:rsidR="005A6642">
              <w:fldChar w:fldCharType="end"/>
            </w:r>
            <w:r>
              <w:tab/>
            </w:r>
            <w:r w:rsidRPr="00F31C34">
              <w:rPr>
                <w:b/>
              </w:rPr>
              <w:t>Fax:</w:t>
            </w:r>
            <w:r>
              <w:tab/>
            </w:r>
            <w:r w:rsidR="005A6642">
              <w:fldChar w:fldCharType="begin">
                <w:ffData>
                  <w:name w:val=""/>
                  <w:enabled/>
                  <w:calcOnExit w:val="0"/>
                  <w:textInput>
                    <w:maxLength w:val="60"/>
                  </w:textInput>
                </w:ffData>
              </w:fldChar>
            </w:r>
            <w:r>
              <w:instrText xml:space="preserve"> FORMTEXT </w:instrText>
            </w:r>
            <w:r w:rsidR="005A6642">
              <w:fldChar w:fldCharType="separate"/>
            </w:r>
            <w:r>
              <w:rPr>
                <w:noProof/>
              </w:rPr>
              <w:t> </w:t>
            </w:r>
            <w:r>
              <w:rPr>
                <w:noProof/>
              </w:rPr>
              <w:t> </w:t>
            </w:r>
            <w:r>
              <w:rPr>
                <w:noProof/>
              </w:rPr>
              <w:t> </w:t>
            </w:r>
            <w:r>
              <w:rPr>
                <w:noProof/>
              </w:rPr>
              <w:t> </w:t>
            </w:r>
            <w:r>
              <w:rPr>
                <w:noProof/>
              </w:rPr>
              <w:t> </w:t>
            </w:r>
            <w:r w:rsidR="005A6642">
              <w:fldChar w:fldCharType="end"/>
            </w:r>
          </w:p>
        </w:tc>
      </w:tr>
      <w:tr w:rsidR="003672A0" w:rsidRPr="00F31C34" w14:paraId="26ABBD87" w14:textId="77777777" w:rsidTr="00F31C34">
        <w:trPr>
          <w:trHeight w:val="400"/>
        </w:trPr>
        <w:tc>
          <w:tcPr>
            <w:tcW w:w="9114" w:type="dxa"/>
            <w:vAlign w:val="center"/>
          </w:tcPr>
          <w:p w14:paraId="7D184213" w14:textId="77777777" w:rsidR="003672A0" w:rsidRPr="00F31C34" w:rsidRDefault="00F31C34" w:rsidP="00F31C34">
            <w:pPr>
              <w:pStyle w:val="BodyTextA"/>
              <w:tabs>
                <w:tab w:val="left" w:pos="1800"/>
                <w:tab w:val="left" w:pos="5700"/>
                <w:tab w:val="left" w:pos="6400"/>
              </w:tabs>
              <w:rPr>
                <w:b/>
              </w:rPr>
            </w:pPr>
            <w:r w:rsidRPr="00F31C34">
              <w:rPr>
                <w:b/>
              </w:rPr>
              <w:t>Email:</w:t>
            </w:r>
            <w:r w:rsidRPr="00F31C34">
              <w:rPr>
                <w:b/>
              </w:rPr>
              <w:tab/>
            </w:r>
            <w:r w:rsidR="005A6642">
              <w:fldChar w:fldCharType="begin">
                <w:ffData>
                  <w:name w:val=""/>
                  <w:enabled/>
                  <w:calcOnExit w:val="0"/>
                  <w:textInput>
                    <w:maxLength w:val="60"/>
                  </w:textInput>
                </w:ffData>
              </w:fldChar>
            </w:r>
            <w:r>
              <w:instrText xml:space="preserve"> FORMTEXT </w:instrText>
            </w:r>
            <w:r w:rsidR="005A6642">
              <w:fldChar w:fldCharType="separate"/>
            </w:r>
            <w:r>
              <w:rPr>
                <w:noProof/>
              </w:rPr>
              <w:t> </w:t>
            </w:r>
            <w:r>
              <w:rPr>
                <w:noProof/>
              </w:rPr>
              <w:t> </w:t>
            </w:r>
            <w:r>
              <w:rPr>
                <w:noProof/>
              </w:rPr>
              <w:t> </w:t>
            </w:r>
            <w:r>
              <w:rPr>
                <w:noProof/>
              </w:rPr>
              <w:t> </w:t>
            </w:r>
            <w:r>
              <w:rPr>
                <w:noProof/>
              </w:rPr>
              <w:t> </w:t>
            </w:r>
            <w:r w:rsidR="005A6642">
              <w:fldChar w:fldCharType="end"/>
            </w:r>
            <w:r w:rsidRPr="00F31C34">
              <w:rPr>
                <w:b/>
              </w:rPr>
              <w:tab/>
              <w:t>Date:</w:t>
            </w:r>
            <w:r w:rsidRPr="00F31C34">
              <w:rPr>
                <w:b/>
              </w:rPr>
              <w:tab/>
            </w:r>
            <w:r w:rsidR="005A6642">
              <w:fldChar w:fldCharType="begin">
                <w:ffData>
                  <w:name w:val=""/>
                  <w:enabled/>
                  <w:calcOnExit w:val="0"/>
                  <w:textInput>
                    <w:maxLength w:val="18"/>
                  </w:textInput>
                </w:ffData>
              </w:fldChar>
            </w:r>
            <w:r>
              <w:instrText xml:space="preserve"> FORMTEXT </w:instrText>
            </w:r>
            <w:r w:rsidR="005A6642">
              <w:fldChar w:fldCharType="separate"/>
            </w:r>
            <w:r>
              <w:rPr>
                <w:noProof/>
              </w:rPr>
              <w:t> </w:t>
            </w:r>
            <w:r>
              <w:rPr>
                <w:noProof/>
              </w:rPr>
              <w:t> </w:t>
            </w:r>
            <w:r>
              <w:rPr>
                <w:noProof/>
              </w:rPr>
              <w:t> </w:t>
            </w:r>
            <w:r>
              <w:rPr>
                <w:noProof/>
              </w:rPr>
              <w:t> </w:t>
            </w:r>
            <w:r>
              <w:rPr>
                <w:noProof/>
              </w:rPr>
              <w:t> </w:t>
            </w:r>
            <w:r w:rsidR="005A6642">
              <w:fldChar w:fldCharType="end"/>
            </w:r>
          </w:p>
        </w:tc>
      </w:tr>
    </w:tbl>
    <w:p w14:paraId="2592A9CE" w14:textId="77777777" w:rsidR="00F31C34" w:rsidRDefault="00F31C34">
      <w:pPr>
        <w:pStyle w:val="BodyText"/>
      </w:pPr>
    </w:p>
    <w:sectPr w:rsidR="00F31C34" w:rsidSect="003672A0">
      <w:endnotePr>
        <w:numFmt w:val="decimal"/>
      </w:endnotePr>
      <w:type w:val="continuous"/>
      <w:pgSz w:w="12240" w:h="15840" w:code="1"/>
      <w:pgMar w:top="720" w:right="1440" w:bottom="720" w:left="1440" w:header="720" w:footer="547" w:gutter="0"/>
      <w:pgNumType w:chapStyle="1"/>
      <w:cols w:space="432"/>
      <w:noEndnote/>
      <w:docGrid w:linePitch="7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6D134D2" w14:textId="77777777" w:rsidR="00C46DC7" w:rsidRDefault="00C46DC7">
      <w:pPr>
        <w:spacing w:line="20" w:lineRule="exact"/>
      </w:pPr>
    </w:p>
  </w:endnote>
  <w:endnote w:type="continuationSeparator" w:id="0">
    <w:p w14:paraId="59845012" w14:textId="77777777" w:rsidR="00C46DC7" w:rsidRDefault="00C46DC7">
      <w:r>
        <w:t xml:space="preserve"> </w:t>
      </w:r>
    </w:p>
  </w:endnote>
  <w:endnote w:type="continuationNotice" w:id="1">
    <w:p w14:paraId="68A9ADD2" w14:textId="77777777" w:rsidR="00C46DC7" w:rsidRDefault="00C46DC7">
      <w:r>
        <w:t xml:space="preserve"> </w:t>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New Roman Bold">
    <w:altName w:val="Times New Roman"/>
    <w:panose1 w:val="02020803070505020304"/>
    <w:charset w:val="00"/>
    <w:family w:val="roman"/>
    <w:notTrueType/>
    <w:pitch w:val="default"/>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ourier">
    <w:panose1 w:val="02070409020205020404"/>
    <w:charset w:val="00"/>
    <w:family w:val="modern"/>
    <w:notTrueType/>
    <w:pitch w:val="fixed"/>
    <w:sig w:usb0="00000003" w:usb1="00000000" w:usb2="00000000" w:usb3="00000000" w:csb0="00000001"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260CB11" w14:textId="77777777" w:rsidR="00B47DCB" w:rsidRDefault="00B47DCB">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i</w:t>
    </w:r>
    <w:r>
      <w:rPr>
        <w:rStyle w:val="PageNumber"/>
      </w:rPr>
      <w:fldChar w:fldCharType="end"/>
    </w:r>
  </w:p>
  <w:p w14:paraId="265B0EC3" w14:textId="77777777" w:rsidR="00B47DCB" w:rsidRDefault="00B47DCB">
    <w:pPr>
      <w:pStyle w:val="Footer"/>
      <w:tabs>
        <w:tab w:val="right" w:pos="9360"/>
      </w:tabs>
    </w:pPr>
    <w:r>
      <w:rPr>
        <w:noProof/>
      </w:rPr>
      <w:fldChar w:fldCharType="begin"/>
    </w:r>
    <w:r>
      <w:rPr>
        <w:noProof/>
      </w:rPr>
      <w:instrText xml:space="preserve"> FILENAME  \* MERGEFORMAT </w:instrText>
    </w:r>
    <w:r>
      <w:rPr>
        <w:noProof/>
      </w:rPr>
      <w:fldChar w:fldCharType="separate"/>
    </w:r>
    <w:r w:rsidR="00407F40">
      <w:rPr>
        <w:noProof/>
      </w:rPr>
      <w:t>Document1</w:t>
    </w:r>
    <w:r>
      <w:rPr>
        <w:noProof/>
      </w:rPr>
      <w:fldChar w:fldCharType="end"/>
    </w:r>
    <w:r>
      <w:tab/>
      <w:t>RFP Service Proposal Forms.dotm</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E88465F" w14:textId="77777777" w:rsidR="00B47DCB" w:rsidRDefault="00B47DCB">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i</w:t>
    </w:r>
    <w:r>
      <w:rPr>
        <w:rStyle w:val="PageNumber"/>
      </w:rPr>
      <w:fldChar w:fldCharType="end"/>
    </w:r>
  </w:p>
  <w:p w14:paraId="7D009851" w14:textId="77777777" w:rsidR="00B47DCB" w:rsidRDefault="00B47DCB">
    <w:pPr>
      <w:pStyle w:val="Footer"/>
      <w:tabs>
        <w:tab w:val="right" w:pos="9360"/>
      </w:tabs>
    </w:pPr>
    <w:r>
      <w:rPr>
        <w:noProof/>
      </w:rPr>
      <w:fldChar w:fldCharType="begin"/>
    </w:r>
    <w:r>
      <w:rPr>
        <w:noProof/>
      </w:rPr>
      <w:instrText xml:space="preserve"> FILENAME  \* MERGEFORMAT </w:instrText>
    </w:r>
    <w:r>
      <w:rPr>
        <w:noProof/>
      </w:rPr>
      <w:fldChar w:fldCharType="separate"/>
    </w:r>
    <w:r w:rsidR="00407F40">
      <w:rPr>
        <w:noProof/>
      </w:rPr>
      <w:t>Document1</w:t>
    </w:r>
    <w:r>
      <w:rPr>
        <w:noProof/>
      </w:rPr>
      <w:fldChar w:fldCharType="end"/>
    </w:r>
    <w:r>
      <w:tab/>
      <w:t>RFP Service Proposal Forms.dot</w:t>
    </w:r>
  </w:p>
  <w:p w14:paraId="1AE04FF1" w14:textId="77777777" w:rsidR="00B47DCB" w:rsidRDefault="00B47DCB">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3191706" w14:textId="77777777" w:rsidR="00B47DCB" w:rsidRDefault="00B47DCB">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1</w:t>
    </w:r>
    <w:r>
      <w:rPr>
        <w:rStyle w:val="PageNumber"/>
      </w:rPr>
      <w:fldChar w:fldCharType="end"/>
    </w:r>
  </w:p>
  <w:p w14:paraId="4494F5C8" w14:textId="77777777" w:rsidR="00B47DCB" w:rsidRDefault="00B47DCB">
    <w:pPr>
      <w:pStyle w:val="Footer"/>
      <w:tabs>
        <w:tab w:val="right" w:pos="9360"/>
      </w:tabs>
    </w:pPr>
    <w:r>
      <w:rPr>
        <w:noProof/>
      </w:rPr>
      <w:fldChar w:fldCharType="begin"/>
    </w:r>
    <w:r>
      <w:rPr>
        <w:noProof/>
      </w:rPr>
      <w:instrText xml:space="preserve"> FILENAME  \* MERGEFORMAT </w:instrText>
    </w:r>
    <w:r>
      <w:rPr>
        <w:noProof/>
      </w:rPr>
      <w:fldChar w:fldCharType="separate"/>
    </w:r>
    <w:r w:rsidR="00407F40">
      <w:rPr>
        <w:noProof/>
      </w:rPr>
      <w:t>Document1</w:t>
    </w:r>
    <w:r>
      <w:rPr>
        <w:noProof/>
      </w:rPr>
      <w:fldChar w:fldCharType="end"/>
    </w:r>
    <w:r>
      <w:tab/>
      <w:t>RFP Service Proposal Forms.dotm</w: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F1EA000" w14:textId="77777777" w:rsidR="00B47DCB" w:rsidRDefault="00B47DCB">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6-9</w:t>
    </w:r>
    <w:r>
      <w:rPr>
        <w:rStyle w:val="PageNumber"/>
      </w:rPr>
      <w:fldChar w:fldCharType="end"/>
    </w:r>
  </w:p>
  <w:p w14:paraId="04ED18DD" w14:textId="77777777" w:rsidR="00B47DCB" w:rsidRDefault="00B47DCB">
    <w:pPr>
      <w:pStyle w:val="Footer"/>
      <w:tabs>
        <w:tab w:val="right" w:pos="9360"/>
      </w:tabs>
    </w:pPr>
    <w:r>
      <w:rPr>
        <w:noProof/>
      </w:rPr>
      <w:fldChar w:fldCharType="begin"/>
    </w:r>
    <w:r>
      <w:rPr>
        <w:noProof/>
      </w:rPr>
      <w:instrText xml:space="preserve"> FILENAME  \* MERGEFORMAT </w:instrText>
    </w:r>
    <w:r>
      <w:rPr>
        <w:noProof/>
      </w:rPr>
      <w:fldChar w:fldCharType="separate"/>
    </w:r>
    <w:r w:rsidR="00407F40">
      <w:rPr>
        <w:noProof/>
      </w:rPr>
      <w:t>Document1</w:t>
    </w:r>
    <w:r>
      <w:rPr>
        <w:noProof/>
      </w:rPr>
      <w:fldChar w:fldCharType="end"/>
    </w:r>
    <w:r>
      <w:tab/>
      <w:t>RFP Service Proposal Forms.dotm</w: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75C2FAE" w14:textId="77777777" w:rsidR="00B47DCB" w:rsidRDefault="00B47DCB">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6-10</w:t>
    </w:r>
    <w:r>
      <w:rPr>
        <w:rStyle w:val="PageNumber"/>
      </w:rPr>
      <w:fldChar w:fldCharType="end"/>
    </w:r>
  </w:p>
  <w:p w14:paraId="269E2118" w14:textId="77777777" w:rsidR="00B47DCB" w:rsidRDefault="00B47DCB">
    <w:pPr>
      <w:pStyle w:val="Footer"/>
      <w:tabs>
        <w:tab w:val="right" w:pos="9360"/>
      </w:tabs>
    </w:pPr>
    <w:r>
      <w:rPr>
        <w:noProof/>
      </w:rPr>
      <w:fldChar w:fldCharType="begin"/>
    </w:r>
    <w:r>
      <w:rPr>
        <w:noProof/>
      </w:rPr>
      <w:instrText xml:space="preserve"> FILENAME  \* MERGEFORMAT </w:instrText>
    </w:r>
    <w:r>
      <w:rPr>
        <w:noProof/>
      </w:rPr>
      <w:fldChar w:fldCharType="separate"/>
    </w:r>
    <w:r w:rsidR="00407F40">
      <w:rPr>
        <w:noProof/>
      </w:rPr>
      <w:t>Document1</w:t>
    </w:r>
    <w:r>
      <w:rPr>
        <w:noProof/>
      </w:rPr>
      <w:fldChar w:fldCharType="end"/>
    </w:r>
    <w:r>
      <w:tab/>
      <w:t>RFP Service Proposal Forms.dotm</w:t>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3AACEC8" w14:textId="77777777" w:rsidR="00B47DCB" w:rsidRDefault="00B47DCB">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6-11</w:t>
    </w:r>
    <w:r>
      <w:rPr>
        <w:rStyle w:val="PageNumber"/>
      </w:rPr>
      <w:fldChar w:fldCharType="end"/>
    </w:r>
  </w:p>
  <w:p w14:paraId="3ACB9DA2" w14:textId="77777777" w:rsidR="00B47DCB" w:rsidRDefault="00B47DCB">
    <w:pPr>
      <w:pStyle w:val="Footer"/>
      <w:tabs>
        <w:tab w:val="right" w:pos="9360"/>
      </w:tabs>
    </w:pPr>
    <w:r>
      <w:rPr>
        <w:noProof/>
      </w:rPr>
      <w:fldChar w:fldCharType="begin"/>
    </w:r>
    <w:r>
      <w:rPr>
        <w:noProof/>
      </w:rPr>
      <w:instrText xml:space="preserve"> FILENAME  \* MERGEFORMAT </w:instrText>
    </w:r>
    <w:r>
      <w:rPr>
        <w:noProof/>
      </w:rPr>
      <w:fldChar w:fldCharType="separate"/>
    </w:r>
    <w:r w:rsidR="00407F40">
      <w:rPr>
        <w:noProof/>
      </w:rPr>
      <w:t>Document1</w:t>
    </w:r>
    <w:r>
      <w:rPr>
        <w:noProof/>
      </w:rPr>
      <w:fldChar w:fldCharType="end"/>
    </w:r>
    <w:r>
      <w:tab/>
      <w:t>RFP Service Proposal Forms.dot</w:t>
    </w: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F0A5126" w14:textId="77777777" w:rsidR="00B47DCB" w:rsidRDefault="00B47DCB">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6-11</w:t>
    </w:r>
    <w:r>
      <w:rPr>
        <w:rStyle w:val="PageNumber"/>
      </w:rPr>
      <w:fldChar w:fldCharType="end"/>
    </w:r>
  </w:p>
  <w:p w14:paraId="69D7D640" w14:textId="77777777" w:rsidR="00B47DCB" w:rsidRDefault="00B47DCB">
    <w:pPr>
      <w:pStyle w:val="Footer"/>
      <w:tabs>
        <w:tab w:val="right" w:pos="9360"/>
      </w:tabs>
    </w:pPr>
    <w:r>
      <w:rPr>
        <w:noProof/>
      </w:rPr>
      <w:fldChar w:fldCharType="begin"/>
    </w:r>
    <w:r>
      <w:rPr>
        <w:noProof/>
      </w:rPr>
      <w:instrText xml:space="preserve"> FILENAME  \* MERGEFORMAT </w:instrText>
    </w:r>
    <w:r>
      <w:rPr>
        <w:noProof/>
      </w:rPr>
      <w:fldChar w:fldCharType="separate"/>
    </w:r>
    <w:r w:rsidR="00407F40">
      <w:rPr>
        <w:noProof/>
      </w:rPr>
      <w:t>Document1</w:t>
    </w:r>
    <w:r>
      <w:rPr>
        <w:noProof/>
      </w:rPr>
      <w:fldChar w:fldCharType="end"/>
    </w:r>
    <w:bookmarkStart w:id="94" w:name="_PROPOSAL_REQUIREMENTS"/>
    <w:bookmarkStart w:id="95" w:name="_Toc172948879"/>
    <w:bookmarkEnd w:id="94"/>
    <w:r>
      <w:tab/>
      <w:t>RFP Service Proposal Forms.dot</w:t>
    </w:r>
    <w:bookmarkEnd w:id="95"/>
    <w:r>
      <w:t>m</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1376F56" w14:textId="77777777" w:rsidR="00C46DC7" w:rsidRDefault="00C46DC7">
      <w:r>
        <w:separator/>
      </w:r>
    </w:p>
  </w:footnote>
  <w:footnote w:type="continuationSeparator" w:id="0">
    <w:p w14:paraId="27FC46C9" w14:textId="77777777" w:rsidR="00C46DC7" w:rsidRDefault="00C46DC7">
      <w:r>
        <w:continuationSeparator/>
      </w:r>
    </w:p>
  </w:footnote>
  <w:footnote w:id="1">
    <w:p w14:paraId="63D131C0" w14:textId="77777777" w:rsidR="0092003A" w:rsidRPr="00610FB8" w:rsidRDefault="0092003A" w:rsidP="0092003A">
      <w:pPr>
        <w:pStyle w:val="NormalWeb"/>
        <w:shd w:val="clear" w:color="auto" w:fill="FFFFFF"/>
        <w:spacing w:before="0" w:beforeAutospacing="0" w:after="0" w:afterAutospacing="0"/>
        <w:textAlignment w:val="baseline"/>
        <w:rPr>
          <w:rFonts w:ascii="Times New Roman" w:hAnsi="Times New Roman" w:cs="Times New Roman"/>
          <w:iCs/>
          <w:color w:val="333333"/>
          <w:bdr w:val="none" w:sz="0" w:space="0" w:color="auto" w:frame="1"/>
        </w:rPr>
      </w:pPr>
      <w:r w:rsidRPr="00610FB8">
        <w:rPr>
          <w:rStyle w:val="FootnoteReference"/>
        </w:rPr>
        <w:footnoteRef/>
      </w:r>
      <w:r w:rsidRPr="00D30BA6">
        <w:rPr>
          <w:sz w:val="20"/>
        </w:rPr>
        <w:t xml:space="preserve"> </w:t>
      </w:r>
      <w:r w:rsidRPr="00023FF9">
        <w:rPr>
          <w:rFonts w:ascii="Times New Roman" w:hAnsi="Times New Roman" w:cs="Times New Roman"/>
          <w:iCs/>
          <w:color w:val="333333"/>
          <w:sz w:val="16"/>
          <w:bdr w:val="none" w:sz="0" w:space="0" w:color="auto" w:frame="1"/>
        </w:rPr>
        <w:t xml:space="preserve">Public entity includes the State of California, the Regents of the University of California, the Trustees of the California State University and the California State University, a county, city, district, public authority, public agency, and any other political subdivision or public corporation in California. </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1F3FDE5" w14:textId="7F8C74BD" w:rsidR="00B47DCB" w:rsidRDefault="00407F40">
    <w:pPr>
      <w:pStyle w:val="Header"/>
      <w:tabs>
        <w:tab w:val="clear" w:pos="4320"/>
        <w:tab w:val="clear" w:pos="8640"/>
        <w:tab w:val="right" w:pos="9360"/>
      </w:tabs>
      <w:rPr>
        <w:b/>
        <w:spacing w:val="-3"/>
      </w:rPr>
    </w:pPr>
    <w:r>
      <w:rPr>
        <w:noProof/>
      </w:rPr>
      <w:drawing>
        <wp:anchor distT="0" distB="0" distL="114300" distR="114300" simplePos="0" relativeHeight="251658240" behindDoc="1" locked="0" layoutInCell="1" allowOverlap="1" wp14:anchorId="6DCD4766" wp14:editId="5181E71F">
          <wp:simplePos x="0" y="0"/>
          <wp:positionH relativeFrom="column">
            <wp:posOffset>-1028700</wp:posOffset>
          </wp:positionH>
          <wp:positionV relativeFrom="page">
            <wp:posOffset>-93345</wp:posOffset>
          </wp:positionV>
          <wp:extent cx="8043545" cy="10278110"/>
          <wp:effectExtent l="0" t="0" r="0" b="0"/>
          <wp:wrapNone/>
          <wp:docPr id="1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8043545" cy="10278110"/>
                  </a:xfrm>
                  <a:prstGeom prst="rect">
                    <a:avLst/>
                  </a:prstGeom>
                  <a:noFill/>
                </pic:spPr>
              </pic:pic>
            </a:graphicData>
          </a:graphic>
          <wp14:sizeRelH relativeFrom="page">
            <wp14:pctWidth>0</wp14:pctWidth>
          </wp14:sizeRelH>
          <wp14:sizeRelV relativeFrom="page">
            <wp14:pctHeight>0</wp14:pctHeight>
          </wp14:sizeRelV>
        </wp:anchor>
      </w:drawing>
    </w:r>
  </w:p>
  <w:p w14:paraId="48601993" w14:textId="77777777" w:rsidR="00B47DCB" w:rsidRDefault="00B47DCB">
    <w:pPr>
      <w:pStyle w:val="Header"/>
      <w:tabs>
        <w:tab w:val="clear" w:pos="4320"/>
        <w:tab w:val="clear" w:pos="8640"/>
        <w:tab w:val="right" w:pos="9360"/>
      </w:tabs>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3B77E" w14:textId="245DF707" w:rsidR="00B47DCB" w:rsidRDefault="00407F40">
    <w:pPr>
      <w:pStyle w:val="Header"/>
    </w:pPr>
    <w:r>
      <w:rPr>
        <w:noProof/>
      </w:rPr>
      <w:drawing>
        <wp:anchor distT="0" distB="0" distL="114300" distR="114300" simplePos="0" relativeHeight="251657216" behindDoc="0" locked="0" layoutInCell="0" allowOverlap="1" wp14:anchorId="7738FBAD" wp14:editId="3BCF8CEB">
          <wp:simplePos x="0" y="0"/>
          <wp:positionH relativeFrom="column">
            <wp:posOffset>-634365</wp:posOffset>
          </wp:positionH>
          <wp:positionV relativeFrom="paragraph">
            <wp:posOffset>-172720</wp:posOffset>
          </wp:positionV>
          <wp:extent cx="6924675" cy="904875"/>
          <wp:effectExtent l="0" t="0" r="0" b="0"/>
          <wp:wrapNone/>
          <wp:docPr id="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924675" cy="904875"/>
                  </a:xfrm>
                  <a:prstGeom prst="rect">
                    <a:avLst/>
                  </a:prstGeom>
                  <a:noFill/>
                </pic:spPr>
              </pic:pic>
            </a:graphicData>
          </a:graphic>
          <wp14:sizeRelH relativeFrom="page">
            <wp14:pctWidth>0</wp14:pctWidth>
          </wp14:sizeRelH>
          <wp14:sizeRelV relativeFrom="page">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2DBB436" w14:textId="77777777" w:rsidR="00B47DCB" w:rsidRDefault="00B47DCB">
    <w:pPr>
      <w:pStyle w:val="Header"/>
      <w:tabs>
        <w:tab w:val="clear" w:pos="4320"/>
        <w:tab w:val="clear" w:pos="8640"/>
        <w:tab w:val="right" w:pos="9360"/>
      </w:tabs>
      <w:rPr>
        <w:b/>
        <w:spacing w:val="-3"/>
      </w:rPr>
    </w:pPr>
    <w:smartTag w:uri="urn:schemas-microsoft-com:office:smarttags" w:element="City">
      <w:smartTag w:uri="urn:schemas-microsoft-com:office:smarttags" w:element="place">
        <w:r>
          <w:rPr>
            <w:b/>
            <w:caps/>
            <w:spacing w:val="-2"/>
          </w:rPr>
          <w:t>SACRAMENTO</w:t>
        </w:r>
      </w:smartTag>
    </w:smartTag>
    <w:r>
      <w:rPr>
        <w:b/>
        <w:caps/>
        <w:spacing w:val="-2"/>
      </w:rPr>
      <w:t xml:space="preserve"> MUNICIPAL UTILITY DISTRICT</w:t>
    </w:r>
    <w:r>
      <w:rPr>
        <w:b/>
        <w:caps/>
        <w:spacing w:val="-2"/>
      </w:rPr>
      <w:tab/>
      <w:t xml:space="preserve">RFP NO.  </w:t>
    </w:r>
    <w:r>
      <w:rPr>
        <w:b/>
        <w:noProof/>
      </w:rPr>
      <w:fldChar w:fldCharType="begin"/>
    </w:r>
    <w:r>
      <w:rPr>
        <w:b/>
        <w:noProof/>
      </w:rPr>
      <w:instrText xml:space="preserve"> REF  BidNumber  \* MERGEFORMAT </w:instrText>
    </w:r>
    <w:r>
      <w:rPr>
        <w:b/>
        <w:noProof/>
      </w:rPr>
      <w:fldChar w:fldCharType="separate"/>
    </w:r>
    <w:r w:rsidR="00407F40">
      <w:rPr>
        <w:b/>
        <w:noProof/>
      </w:rPr>
      <w:t xml:space="preserve">     </w:t>
    </w:r>
    <w:r>
      <w:rPr>
        <w:b/>
        <w:noProof/>
      </w:rPr>
      <w:fldChar w:fldCharType="end"/>
    </w:r>
  </w:p>
  <w:p w14:paraId="219D5802" w14:textId="77777777" w:rsidR="00B47DCB" w:rsidRDefault="00B47DCB">
    <w:pPr>
      <w:pStyle w:val="Header"/>
      <w:tabs>
        <w:tab w:val="clear" w:pos="4320"/>
        <w:tab w:val="clear" w:pos="8640"/>
        <w:tab w:val="right" w:pos="9360"/>
      </w:tabs>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EE0E123" w14:textId="77777777" w:rsidR="00B47DCB" w:rsidRDefault="00B47DCB">
    <w:pPr>
      <w:pStyle w:val="Header"/>
      <w:tabs>
        <w:tab w:val="clear" w:pos="4320"/>
        <w:tab w:val="clear" w:pos="8640"/>
        <w:tab w:val="right" w:pos="9360"/>
      </w:tabs>
      <w:rPr>
        <w:b/>
        <w:spacing w:val="-3"/>
      </w:rPr>
    </w:pPr>
    <w:smartTag w:uri="urn:schemas-microsoft-com:office:smarttags" w:element="City">
      <w:smartTag w:uri="urn:schemas-microsoft-com:office:smarttags" w:element="place">
        <w:r>
          <w:rPr>
            <w:b/>
            <w:caps/>
            <w:spacing w:val="-2"/>
          </w:rPr>
          <w:t>SACRAMENTO</w:t>
        </w:r>
      </w:smartTag>
    </w:smartTag>
    <w:r>
      <w:rPr>
        <w:b/>
        <w:caps/>
        <w:spacing w:val="-2"/>
      </w:rPr>
      <w:t xml:space="preserve"> MUNICIPAL UTILITY DISTRICT</w:t>
    </w:r>
    <w:r>
      <w:rPr>
        <w:b/>
        <w:caps/>
        <w:spacing w:val="-2"/>
      </w:rPr>
      <w:tab/>
      <w:t xml:space="preserve">RFP NO.  </w:t>
    </w:r>
    <w:r>
      <w:rPr>
        <w:b/>
        <w:noProof/>
      </w:rPr>
      <w:fldChar w:fldCharType="begin"/>
    </w:r>
    <w:r>
      <w:rPr>
        <w:b/>
        <w:noProof/>
      </w:rPr>
      <w:instrText xml:space="preserve"> REF  BidNumber  \* MERGEFORMAT </w:instrText>
    </w:r>
    <w:r>
      <w:rPr>
        <w:b/>
        <w:noProof/>
      </w:rPr>
      <w:fldChar w:fldCharType="separate"/>
    </w:r>
    <w:r w:rsidR="00407F40">
      <w:rPr>
        <w:b/>
        <w:noProof/>
      </w:rPr>
      <w:t xml:space="preserve">     </w:t>
    </w:r>
    <w:r>
      <w:rPr>
        <w:b/>
        <w:noProof/>
      </w:rPr>
      <w:fldChar w:fldCharType="end"/>
    </w:r>
  </w:p>
  <w:p w14:paraId="4429F5EC" w14:textId="77777777" w:rsidR="00B47DCB" w:rsidRDefault="00B47DCB">
    <w:pPr>
      <w:pStyle w:val="Header"/>
      <w:tabs>
        <w:tab w:val="clear" w:pos="4320"/>
        <w:tab w:val="clear" w:pos="8640"/>
        <w:tab w:val="right" w:pos="9360"/>
      </w:tabs>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8A3904A" w14:textId="77777777" w:rsidR="00B47DCB" w:rsidRDefault="00B47DCB">
    <w:pPr>
      <w:pStyle w:val="Header"/>
      <w:tabs>
        <w:tab w:val="clear" w:pos="4320"/>
        <w:tab w:val="clear" w:pos="8640"/>
        <w:tab w:val="right" w:pos="9360"/>
      </w:tabs>
      <w:rPr>
        <w:b/>
        <w:spacing w:val="-3"/>
      </w:rPr>
    </w:pPr>
    <w:smartTag w:uri="urn:schemas-microsoft-com:office:smarttags" w:element="City">
      <w:smartTag w:uri="urn:schemas-microsoft-com:office:smarttags" w:element="place">
        <w:r>
          <w:rPr>
            <w:b/>
            <w:caps/>
            <w:spacing w:val="-2"/>
          </w:rPr>
          <w:t>SACRAMENTO</w:t>
        </w:r>
      </w:smartTag>
    </w:smartTag>
    <w:r>
      <w:rPr>
        <w:b/>
        <w:caps/>
        <w:spacing w:val="-2"/>
      </w:rPr>
      <w:t xml:space="preserve"> MUNICIPAL UTILITY DISTRICT</w:t>
    </w:r>
    <w:r>
      <w:rPr>
        <w:b/>
        <w:caps/>
        <w:spacing w:val="-2"/>
      </w:rPr>
      <w:tab/>
      <w:t xml:space="preserve">RFP NO.  </w:t>
    </w:r>
    <w:r>
      <w:rPr>
        <w:b/>
        <w:noProof/>
      </w:rPr>
      <w:fldChar w:fldCharType="begin"/>
    </w:r>
    <w:r>
      <w:rPr>
        <w:b/>
        <w:noProof/>
      </w:rPr>
      <w:instrText xml:space="preserve"> REF  BidNumber  \* MERGEFORMAT </w:instrText>
    </w:r>
    <w:r>
      <w:rPr>
        <w:b/>
        <w:noProof/>
      </w:rPr>
      <w:fldChar w:fldCharType="separate"/>
    </w:r>
    <w:r w:rsidR="00407F40">
      <w:rPr>
        <w:b/>
        <w:noProof/>
      </w:rPr>
      <w:t xml:space="preserve">     </w:t>
    </w:r>
    <w:r>
      <w:rPr>
        <w:b/>
        <w:noProof/>
      </w:rPr>
      <w:fldChar w:fldCharType="end"/>
    </w:r>
  </w:p>
  <w:p w14:paraId="55E332A2" w14:textId="77777777" w:rsidR="00B47DCB" w:rsidRDefault="00B47DCB">
    <w:pPr>
      <w:pStyle w:val="Header"/>
      <w:tabs>
        <w:tab w:val="clear" w:pos="4320"/>
        <w:tab w:val="clear" w:pos="8640"/>
        <w:tab w:val="right" w:pos="9360"/>
      </w:tabs>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FEB99DE" w14:textId="77777777" w:rsidR="00B47DCB" w:rsidRDefault="00B47DCB">
    <w:pPr>
      <w:pStyle w:val="Header"/>
      <w:tabs>
        <w:tab w:val="clear" w:pos="4320"/>
        <w:tab w:val="clear" w:pos="8640"/>
        <w:tab w:val="right" w:pos="9360"/>
      </w:tabs>
      <w:rPr>
        <w:b/>
        <w:spacing w:val="-3"/>
      </w:rPr>
    </w:pPr>
    <w:smartTag w:uri="urn:schemas-microsoft-com:office:smarttags" w:element="City">
      <w:smartTag w:uri="urn:schemas-microsoft-com:office:smarttags" w:element="place">
        <w:r>
          <w:rPr>
            <w:b/>
            <w:caps/>
            <w:spacing w:val="-2"/>
          </w:rPr>
          <w:t>SACRAMENTO</w:t>
        </w:r>
      </w:smartTag>
    </w:smartTag>
    <w:r>
      <w:rPr>
        <w:b/>
        <w:caps/>
        <w:spacing w:val="-2"/>
      </w:rPr>
      <w:t xml:space="preserve"> MUNICIPAL UTILITY DISTRICT</w:t>
    </w:r>
    <w:r>
      <w:rPr>
        <w:b/>
        <w:caps/>
        <w:spacing w:val="-2"/>
      </w:rPr>
      <w:tab/>
      <w:t xml:space="preserve">RFP NO.  </w:t>
    </w:r>
    <w:r>
      <w:rPr>
        <w:b/>
        <w:noProof/>
      </w:rPr>
      <w:fldChar w:fldCharType="begin"/>
    </w:r>
    <w:r>
      <w:rPr>
        <w:b/>
        <w:noProof/>
      </w:rPr>
      <w:instrText xml:space="preserve"> REF  BidNumber  \* MERGEFORMAT </w:instrText>
    </w:r>
    <w:r>
      <w:rPr>
        <w:b/>
        <w:noProof/>
      </w:rPr>
      <w:fldChar w:fldCharType="separate"/>
    </w:r>
    <w:r w:rsidR="00407F40">
      <w:rPr>
        <w:b/>
        <w:noProof/>
      </w:rPr>
      <w:t xml:space="preserve">     </w:t>
    </w:r>
    <w:r>
      <w:rPr>
        <w:b/>
        <w:noProof/>
      </w:rPr>
      <w:fldChar w:fldCharType="end"/>
    </w:r>
  </w:p>
  <w:p w14:paraId="5C7A8D46" w14:textId="77777777" w:rsidR="00B47DCB" w:rsidRDefault="00B47DCB">
    <w:pPr>
      <w:pStyle w:val="Header"/>
      <w:tabs>
        <w:tab w:val="clear" w:pos="4320"/>
        <w:tab w:val="clear" w:pos="8640"/>
        <w:tab w:val="right" w:pos="9360"/>
      </w:tabs>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700A172" w14:textId="77777777" w:rsidR="00B47DCB" w:rsidRDefault="00B47DCB">
    <w:pPr>
      <w:pStyle w:val="Header"/>
      <w:tabs>
        <w:tab w:val="clear" w:pos="4320"/>
        <w:tab w:val="clear" w:pos="8640"/>
        <w:tab w:val="right" w:pos="9360"/>
      </w:tabs>
      <w:rPr>
        <w:b/>
        <w:spacing w:val="-3"/>
      </w:rPr>
    </w:pPr>
    <w:smartTag w:uri="urn:schemas-microsoft-com:office:smarttags" w:element="City">
      <w:smartTag w:uri="urn:schemas-microsoft-com:office:smarttags" w:element="place">
        <w:r>
          <w:rPr>
            <w:b/>
            <w:caps/>
            <w:spacing w:val="-2"/>
          </w:rPr>
          <w:t>SACRAMENTO</w:t>
        </w:r>
      </w:smartTag>
    </w:smartTag>
    <w:r>
      <w:rPr>
        <w:b/>
        <w:caps/>
        <w:spacing w:val="-2"/>
      </w:rPr>
      <w:t xml:space="preserve"> MUNICIPAL UTILITY DISTRICT</w:t>
    </w:r>
    <w:r>
      <w:rPr>
        <w:b/>
        <w:caps/>
        <w:spacing w:val="-2"/>
      </w:rPr>
      <w:tab/>
      <w:t xml:space="preserve">RFP NO.  </w:t>
    </w:r>
    <w:r>
      <w:rPr>
        <w:b/>
        <w:noProof/>
      </w:rPr>
      <w:fldChar w:fldCharType="begin"/>
    </w:r>
    <w:r>
      <w:rPr>
        <w:b/>
        <w:noProof/>
      </w:rPr>
      <w:instrText xml:space="preserve"> REF  BidNumber  \* MERGEFORMAT </w:instrText>
    </w:r>
    <w:r>
      <w:rPr>
        <w:b/>
        <w:noProof/>
      </w:rPr>
      <w:fldChar w:fldCharType="separate"/>
    </w:r>
    <w:r w:rsidR="00407F40">
      <w:rPr>
        <w:b/>
        <w:noProof/>
      </w:rPr>
      <w:t xml:space="preserve">     </w:t>
    </w:r>
    <w:r>
      <w:rPr>
        <w:b/>
        <w:noProof/>
      </w:rPr>
      <w:fldChar w:fldCharType="end"/>
    </w:r>
  </w:p>
  <w:p w14:paraId="0E3E50AF" w14:textId="77777777" w:rsidR="00B47DCB" w:rsidRDefault="00B47DCB">
    <w:pPr>
      <w:pStyle w:val="Header"/>
      <w:tabs>
        <w:tab w:val="clear" w:pos="4320"/>
        <w:tab w:val="clear" w:pos="8640"/>
        <w:tab w:val="right" w:pos="9360"/>
      </w:tabs>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E064D84E"/>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DF7A09C0"/>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A7782E24"/>
    <w:lvl w:ilvl="0">
      <w:start w:val="1"/>
      <w:numFmt w:val="decimal"/>
      <w:lvlText w:val="%1."/>
      <w:lvlJc w:val="left"/>
      <w:pPr>
        <w:tabs>
          <w:tab w:val="num" w:pos="1080"/>
        </w:tabs>
        <w:ind w:left="1080" w:hanging="360"/>
      </w:pPr>
    </w:lvl>
  </w:abstractNum>
  <w:abstractNum w:abstractNumId="3" w15:restartNumberingAfterBreak="0">
    <w:nsid w:val="FFFFFF7F"/>
    <w:multiLevelType w:val="singleLevel"/>
    <w:tmpl w:val="6D9C7D04"/>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F6ACBE34"/>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7A36CDFC"/>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728CD696"/>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967A3368"/>
    <w:lvl w:ilvl="0">
      <w:start w:val="1"/>
      <w:numFmt w:val="bullet"/>
      <w:pStyle w:val="ListBullet2"/>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D6BC9E10"/>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105CF7D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F5A1CE7"/>
    <w:multiLevelType w:val="hybridMultilevel"/>
    <w:tmpl w:val="EC4A889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1" w15:restartNumberingAfterBreak="0">
    <w:nsid w:val="0FB002AB"/>
    <w:multiLevelType w:val="multilevel"/>
    <w:tmpl w:val="38903CBC"/>
    <w:lvl w:ilvl="0">
      <w:start w:val="1"/>
      <w:numFmt w:val="decimal"/>
      <w:lvlText w:val="%1."/>
      <w:lvlJc w:val="left"/>
      <w:pPr>
        <w:tabs>
          <w:tab w:val="num" w:pos="432"/>
        </w:tabs>
        <w:ind w:left="432" w:hanging="432"/>
      </w:pPr>
    </w:lvl>
    <w:lvl w:ilvl="1">
      <w:start w:val="1"/>
      <w:numFmt w:val="decimal"/>
      <w:lvlText w:val="%1.%2."/>
      <w:lvlJc w:val="left"/>
      <w:pPr>
        <w:tabs>
          <w:tab w:val="num" w:pos="576"/>
        </w:tabs>
        <w:ind w:left="576" w:hanging="576"/>
      </w:pPr>
    </w:lvl>
    <w:lvl w:ilvl="2">
      <w:start w:val="1"/>
      <w:numFmt w:val="decimal"/>
      <w:lvlText w:val="%1.%2.%3"/>
      <w:lvlJc w:val="left"/>
      <w:pPr>
        <w:tabs>
          <w:tab w:val="num" w:pos="720"/>
        </w:tabs>
        <w:ind w:left="720" w:hanging="720"/>
      </w:p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440"/>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12" w15:restartNumberingAfterBreak="0">
    <w:nsid w:val="11907B98"/>
    <w:multiLevelType w:val="hybridMultilevel"/>
    <w:tmpl w:val="767E60A2"/>
    <w:lvl w:ilvl="0" w:tplc="04090015">
      <w:start w:val="1"/>
      <w:numFmt w:val="upperLetter"/>
      <w:lvlText w:val="%1."/>
      <w:lvlJc w:val="left"/>
      <w:pPr>
        <w:ind w:left="1080" w:hanging="360"/>
      </w:p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3" w15:restartNumberingAfterBreak="0">
    <w:nsid w:val="12841175"/>
    <w:multiLevelType w:val="hybridMultilevel"/>
    <w:tmpl w:val="99F0083A"/>
    <w:lvl w:ilvl="0" w:tplc="DE10BB40">
      <w:start w:val="1"/>
      <w:numFmt w:val="upperLetter"/>
      <w:pStyle w:val="Heading6"/>
      <w:lvlText w:val="%1."/>
      <w:lvlJc w:val="left"/>
      <w:pPr>
        <w:tabs>
          <w:tab w:val="num" w:pos="360"/>
        </w:tabs>
        <w:ind w:left="360" w:hanging="360"/>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15:restartNumberingAfterBreak="0">
    <w:nsid w:val="14BC2E60"/>
    <w:multiLevelType w:val="hybridMultilevel"/>
    <w:tmpl w:val="FDBA5566"/>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1BA719AB"/>
    <w:multiLevelType w:val="hybridMultilevel"/>
    <w:tmpl w:val="C04EEEB4"/>
    <w:lvl w:ilvl="0" w:tplc="04090001">
      <w:start w:val="1"/>
      <w:numFmt w:val="bullet"/>
      <w:lvlText w:val=""/>
      <w:lvlJc w:val="left"/>
      <w:pPr>
        <w:tabs>
          <w:tab w:val="num" w:pos="720"/>
        </w:tabs>
        <w:ind w:left="720" w:hanging="360"/>
      </w:pPr>
      <w:rPr>
        <w:rFonts w:ascii="Symbol" w:hAnsi="Symbol" w:hint="default"/>
      </w:rPr>
    </w:lvl>
    <w:lvl w:ilvl="1" w:tplc="FFFFFFFF">
      <w:start w:val="1"/>
      <w:numFmt w:val="bullet"/>
      <w:lvlText w:val=""/>
      <w:lvlJc w:val="left"/>
      <w:pPr>
        <w:tabs>
          <w:tab w:val="num" w:pos="1800"/>
        </w:tabs>
        <w:ind w:left="1800" w:hanging="360"/>
      </w:pPr>
      <w:rPr>
        <w:rFonts w:ascii="Symbol" w:hAnsi="Symbol" w:hint="default"/>
      </w:rPr>
    </w:lvl>
    <w:lvl w:ilvl="2" w:tplc="FFFFFFFF" w:tentative="1">
      <w:start w:val="1"/>
      <w:numFmt w:val="lowerRoman"/>
      <w:lvlText w:val="%3."/>
      <w:lvlJc w:val="right"/>
      <w:pPr>
        <w:tabs>
          <w:tab w:val="num" w:pos="2520"/>
        </w:tabs>
        <w:ind w:left="2520" w:hanging="180"/>
      </w:pPr>
    </w:lvl>
    <w:lvl w:ilvl="3" w:tplc="FFFFFFFF" w:tentative="1">
      <w:start w:val="1"/>
      <w:numFmt w:val="decimal"/>
      <w:lvlText w:val="%4."/>
      <w:lvlJc w:val="left"/>
      <w:pPr>
        <w:tabs>
          <w:tab w:val="num" w:pos="3240"/>
        </w:tabs>
        <w:ind w:left="3240" w:hanging="360"/>
      </w:pPr>
    </w:lvl>
    <w:lvl w:ilvl="4" w:tplc="FFFFFFFF" w:tentative="1">
      <w:start w:val="1"/>
      <w:numFmt w:val="lowerLetter"/>
      <w:lvlText w:val="%5."/>
      <w:lvlJc w:val="left"/>
      <w:pPr>
        <w:tabs>
          <w:tab w:val="num" w:pos="3960"/>
        </w:tabs>
        <w:ind w:left="3960" w:hanging="360"/>
      </w:pPr>
    </w:lvl>
    <w:lvl w:ilvl="5" w:tplc="FFFFFFFF" w:tentative="1">
      <w:start w:val="1"/>
      <w:numFmt w:val="lowerRoman"/>
      <w:lvlText w:val="%6."/>
      <w:lvlJc w:val="right"/>
      <w:pPr>
        <w:tabs>
          <w:tab w:val="num" w:pos="4680"/>
        </w:tabs>
        <w:ind w:left="4680" w:hanging="180"/>
      </w:pPr>
    </w:lvl>
    <w:lvl w:ilvl="6" w:tplc="FFFFFFFF" w:tentative="1">
      <w:start w:val="1"/>
      <w:numFmt w:val="decimal"/>
      <w:lvlText w:val="%7."/>
      <w:lvlJc w:val="left"/>
      <w:pPr>
        <w:tabs>
          <w:tab w:val="num" w:pos="5400"/>
        </w:tabs>
        <w:ind w:left="5400" w:hanging="360"/>
      </w:pPr>
    </w:lvl>
    <w:lvl w:ilvl="7" w:tplc="FFFFFFFF" w:tentative="1">
      <w:start w:val="1"/>
      <w:numFmt w:val="lowerLetter"/>
      <w:lvlText w:val="%8."/>
      <w:lvlJc w:val="left"/>
      <w:pPr>
        <w:tabs>
          <w:tab w:val="num" w:pos="6120"/>
        </w:tabs>
        <w:ind w:left="6120" w:hanging="360"/>
      </w:pPr>
    </w:lvl>
    <w:lvl w:ilvl="8" w:tplc="FFFFFFFF" w:tentative="1">
      <w:start w:val="1"/>
      <w:numFmt w:val="lowerRoman"/>
      <w:lvlText w:val="%9."/>
      <w:lvlJc w:val="right"/>
      <w:pPr>
        <w:tabs>
          <w:tab w:val="num" w:pos="6840"/>
        </w:tabs>
        <w:ind w:left="6840" w:hanging="180"/>
      </w:pPr>
    </w:lvl>
  </w:abstractNum>
  <w:abstractNum w:abstractNumId="16" w15:restartNumberingAfterBreak="0">
    <w:nsid w:val="1E902F3B"/>
    <w:multiLevelType w:val="hybridMultilevel"/>
    <w:tmpl w:val="456E2324"/>
    <w:lvl w:ilvl="0" w:tplc="04090001">
      <w:start w:val="1"/>
      <w:numFmt w:val="bullet"/>
      <w:lvlText w:val=""/>
      <w:lvlJc w:val="left"/>
      <w:pPr>
        <w:tabs>
          <w:tab w:val="num" w:pos="720"/>
        </w:tabs>
        <w:ind w:left="720" w:hanging="360"/>
      </w:pPr>
      <w:rPr>
        <w:rFonts w:ascii="Symbol" w:hAnsi="Symbol" w:hint="default"/>
      </w:rPr>
    </w:lvl>
    <w:lvl w:ilvl="1" w:tplc="FFFFFFFF">
      <w:start w:val="1"/>
      <w:numFmt w:val="bullet"/>
      <w:lvlText w:val=""/>
      <w:lvlJc w:val="left"/>
      <w:pPr>
        <w:tabs>
          <w:tab w:val="num" w:pos="1800"/>
        </w:tabs>
        <w:ind w:left="1800" w:hanging="360"/>
      </w:pPr>
      <w:rPr>
        <w:rFonts w:ascii="Symbol" w:hAnsi="Symbol" w:hint="default"/>
      </w:rPr>
    </w:lvl>
    <w:lvl w:ilvl="2" w:tplc="FFFFFFFF" w:tentative="1">
      <w:start w:val="1"/>
      <w:numFmt w:val="lowerRoman"/>
      <w:lvlText w:val="%3."/>
      <w:lvlJc w:val="right"/>
      <w:pPr>
        <w:tabs>
          <w:tab w:val="num" w:pos="2520"/>
        </w:tabs>
        <w:ind w:left="2520" w:hanging="180"/>
      </w:pPr>
    </w:lvl>
    <w:lvl w:ilvl="3" w:tplc="FFFFFFFF" w:tentative="1">
      <w:start w:val="1"/>
      <w:numFmt w:val="decimal"/>
      <w:lvlText w:val="%4."/>
      <w:lvlJc w:val="left"/>
      <w:pPr>
        <w:tabs>
          <w:tab w:val="num" w:pos="3240"/>
        </w:tabs>
        <w:ind w:left="3240" w:hanging="360"/>
      </w:pPr>
    </w:lvl>
    <w:lvl w:ilvl="4" w:tplc="FFFFFFFF" w:tentative="1">
      <w:start w:val="1"/>
      <w:numFmt w:val="lowerLetter"/>
      <w:lvlText w:val="%5."/>
      <w:lvlJc w:val="left"/>
      <w:pPr>
        <w:tabs>
          <w:tab w:val="num" w:pos="3960"/>
        </w:tabs>
        <w:ind w:left="3960" w:hanging="360"/>
      </w:pPr>
    </w:lvl>
    <w:lvl w:ilvl="5" w:tplc="FFFFFFFF" w:tentative="1">
      <w:start w:val="1"/>
      <w:numFmt w:val="lowerRoman"/>
      <w:lvlText w:val="%6."/>
      <w:lvlJc w:val="right"/>
      <w:pPr>
        <w:tabs>
          <w:tab w:val="num" w:pos="4680"/>
        </w:tabs>
        <w:ind w:left="4680" w:hanging="180"/>
      </w:pPr>
    </w:lvl>
    <w:lvl w:ilvl="6" w:tplc="FFFFFFFF" w:tentative="1">
      <w:start w:val="1"/>
      <w:numFmt w:val="decimal"/>
      <w:lvlText w:val="%7."/>
      <w:lvlJc w:val="left"/>
      <w:pPr>
        <w:tabs>
          <w:tab w:val="num" w:pos="5400"/>
        </w:tabs>
        <w:ind w:left="5400" w:hanging="360"/>
      </w:pPr>
    </w:lvl>
    <w:lvl w:ilvl="7" w:tplc="FFFFFFFF" w:tentative="1">
      <w:start w:val="1"/>
      <w:numFmt w:val="lowerLetter"/>
      <w:lvlText w:val="%8."/>
      <w:lvlJc w:val="left"/>
      <w:pPr>
        <w:tabs>
          <w:tab w:val="num" w:pos="6120"/>
        </w:tabs>
        <w:ind w:left="6120" w:hanging="360"/>
      </w:pPr>
    </w:lvl>
    <w:lvl w:ilvl="8" w:tplc="FFFFFFFF" w:tentative="1">
      <w:start w:val="1"/>
      <w:numFmt w:val="lowerRoman"/>
      <w:lvlText w:val="%9."/>
      <w:lvlJc w:val="right"/>
      <w:pPr>
        <w:tabs>
          <w:tab w:val="num" w:pos="6840"/>
        </w:tabs>
        <w:ind w:left="6840" w:hanging="180"/>
      </w:pPr>
    </w:lvl>
  </w:abstractNum>
  <w:abstractNum w:abstractNumId="17" w15:restartNumberingAfterBreak="0">
    <w:nsid w:val="21D775ED"/>
    <w:multiLevelType w:val="multilevel"/>
    <w:tmpl w:val="BA3AD6DA"/>
    <w:lvl w:ilvl="0">
      <w:start w:val="1"/>
      <w:numFmt w:val="upperLetter"/>
      <w:lvlText w:val="%1."/>
      <w:lvlJc w:val="left"/>
      <w:pPr>
        <w:tabs>
          <w:tab w:val="num" w:pos="720"/>
        </w:tabs>
        <w:ind w:left="720" w:hanging="360"/>
      </w:pPr>
    </w:lvl>
    <w:lvl w:ilvl="1" w:tentative="1">
      <w:start w:val="1"/>
      <w:numFmt w:val="upperLetter"/>
      <w:lvlText w:val="%2."/>
      <w:lvlJc w:val="left"/>
      <w:pPr>
        <w:tabs>
          <w:tab w:val="num" w:pos="1440"/>
        </w:tabs>
        <w:ind w:left="1440" w:hanging="360"/>
      </w:pPr>
    </w:lvl>
    <w:lvl w:ilvl="2" w:tentative="1">
      <w:start w:val="1"/>
      <w:numFmt w:val="upperLetter"/>
      <w:lvlText w:val="%3."/>
      <w:lvlJc w:val="left"/>
      <w:pPr>
        <w:tabs>
          <w:tab w:val="num" w:pos="2160"/>
        </w:tabs>
        <w:ind w:left="2160" w:hanging="360"/>
      </w:pPr>
    </w:lvl>
    <w:lvl w:ilvl="3" w:tentative="1">
      <w:start w:val="1"/>
      <w:numFmt w:val="upperLetter"/>
      <w:lvlText w:val="%4."/>
      <w:lvlJc w:val="left"/>
      <w:pPr>
        <w:tabs>
          <w:tab w:val="num" w:pos="2880"/>
        </w:tabs>
        <w:ind w:left="2880" w:hanging="360"/>
      </w:pPr>
    </w:lvl>
    <w:lvl w:ilvl="4" w:tentative="1">
      <w:start w:val="1"/>
      <w:numFmt w:val="upperLetter"/>
      <w:lvlText w:val="%5."/>
      <w:lvlJc w:val="left"/>
      <w:pPr>
        <w:tabs>
          <w:tab w:val="num" w:pos="3600"/>
        </w:tabs>
        <w:ind w:left="3600" w:hanging="360"/>
      </w:pPr>
    </w:lvl>
    <w:lvl w:ilvl="5" w:tentative="1">
      <w:start w:val="1"/>
      <w:numFmt w:val="upperLetter"/>
      <w:lvlText w:val="%6."/>
      <w:lvlJc w:val="left"/>
      <w:pPr>
        <w:tabs>
          <w:tab w:val="num" w:pos="4320"/>
        </w:tabs>
        <w:ind w:left="4320" w:hanging="360"/>
      </w:pPr>
    </w:lvl>
    <w:lvl w:ilvl="6" w:tentative="1">
      <w:start w:val="1"/>
      <w:numFmt w:val="upperLetter"/>
      <w:lvlText w:val="%7."/>
      <w:lvlJc w:val="left"/>
      <w:pPr>
        <w:tabs>
          <w:tab w:val="num" w:pos="5040"/>
        </w:tabs>
        <w:ind w:left="5040" w:hanging="360"/>
      </w:pPr>
    </w:lvl>
    <w:lvl w:ilvl="7" w:tentative="1">
      <w:start w:val="1"/>
      <w:numFmt w:val="upperLetter"/>
      <w:lvlText w:val="%8."/>
      <w:lvlJc w:val="left"/>
      <w:pPr>
        <w:tabs>
          <w:tab w:val="num" w:pos="5760"/>
        </w:tabs>
        <w:ind w:left="5760" w:hanging="360"/>
      </w:pPr>
    </w:lvl>
    <w:lvl w:ilvl="8" w:tentative="1">
      <w:start w:val="1"/>
      <w:numFmt w:val="upperLetter"/>
      <w:lvlText w:val="%9."/>
      <w:lvlJc w:val="left"/>
      <w:pPr>
        <w:tabs>
          <w:tab w:val="num" w:pos="6480"/>
        </w:tabs>
        <w:ind w:left="6480" w:hanging="360"/>
      </w:pPr>
    </w:lvl>
  </w:abstractNum>
  <w:abstractNum w:abstractNumId="18" w15:restartNumberingAfterBreak="0">
    <w:nsid w:val="25E569A3"/>
    <w:multiLevelType w:val="multilevel"/>
    <w:tmpl w:val="673E3BE2"/>
    <w:lvl w:ilvl="0">
      <w:start w:val="1"/>
      <w:numFmt w:val="decimal"/>
      <w:lvlText w:val="%1."/>
      <w:lvlJc w:val="left"/>
      <w:pPr>
        <w:tabs>
          <w:tab w:val="num" w:pos="1512"/>
        </w:tabs>
        <w:ind w:left="1512" w:hanging="432"/>
      </w:pPr>
      <w:rPr>
        <w:rFonts w:hint="default"/>
      </w:rPr>
    </w:lvl>
    <w:lvl w:ilvl="1">
      <w:start w:val="1"/>
      <w:numFmt w:val="decimal"/>
      <w:lvlText w:val="%1.%2."/>
      <w:lvlJc w:val="left"/>
      <w:pPr>
        <w:tabs>
          <w:tab w:val="num" w:pos="1656"/>
        </w:tabs>
        <w:ind w:left="1656" w:hanging="576"/>
      </w:pPr>
      <w:rPr>
        <w:rFonts w:hint="default"/>
      </w:rPr>
    </w:lvl>
    <w:lvl w:ilvl="2">
      <w:start w:val="1"/>
      <w:numFmt w:val="decimal"/>
      <w:lvlText w:val="%1.%2.%3"/>
      <w:lvlJc w:val="left"/>
      <w:pPr>
        <w:tabs>
          <w:tab w:val="num" w:pos="1800"/>
        </w:tabs>
        <w:ind w:left="1800" w:hanging="720"/>
      </w:pPr>
      <w:rPr>
        <w:rFonts w:hint="default"/>
      </w:rPr>
    </w:lvl>
    <w:lvl w:ilvl="3">
      <w:start w:val="1"/>
      <w:numFmt w:val="decimal"/>
      <w:lvlText w:val="%1.%2.%3.%4"/>
      <w:lvlJc w:val="left"/>
      <w:pPr>
        <w:tabs>
          <w:tab w:val="num" w:pos="1944"/>
        </w:tabs>
        <w:ind w:left="1944" w:hanging="864"/>
      </w:pPr>
      <w:rPr>
        <w:rFonts w:hint="default"/>
      </w:rPr>
    </w:lvl>
    <w:lvl w:ilvl="4">
      <w:start w:val="1"/>
      <w:numFmt w:val="decimal"/>
      <w:lvlText w:val="%1.%2.%3.%4.%5"/>
      <w:lvlJc w:val="left"/>
      <w:pPr>
        <w:tabs>
          <w:tab w:val="num" w:pos="2088"/>
        </w:tabs>
        <w:ind w:left="2088" w:hanging="1008"/>
      </w:pPr>
      <w:rPr>
        <w:rFonts w:hint="default"/>
      </w:rPr>
    </w:lvl>
    <w:lvl w:ilvl="5">
      <w:start w:val="1"/>
      <w:numFmt w:val="decimal"/>
      <w:lvlText w:val="%1.%2.%3.%4.%5.%6"/>
      <w:lvlJc w:val="left"/>
      <w:pPr>
        <w:tabs>
          <w:tab w:val="num" w:pos="2232"/>
        </w:tabs>
        <w:ind w:left="2232" w:hanging="1152"/>
      </w:pPr>
      <w:rPr>
        <w:rFonts w:hint="default"/>
      </w:rPr>
    </w:lvl>
    <w:lvl w:ilvl="6">
      <w:start w:val="1"/>
      <w:numFmt w:val="decimal"/>
      <w:lvlText w:val="%1.%2.%3.%4.%5.%6.%7"/>
      <w:lvlJc w:val="left"/>
      <w:pPr>
        <w:tabs>
          <w:tab w:val="num" w:pos="2376"/>
        </w:tabs>
        <w:ind w:left="2376" w:hanging="1296"/>
      </w:pPr>
      <w:rPr>
        <w:rFonts w:hint="default"/>
      </w:rPr>
    </w:lvl>
    <w:lvl w:ilvl="7">
      <w:start w:val="1"/>
      <w:numFmt w:val="decimal"/>
      <w:lvlText w:val="%1.%2.%3.%4.%5.%6.%7.%8"/>
      <w:lvlJc w:val="left"/>
      <w:pPr>
        <w:tabs>
          <w:tab w:val="num" w:pos="2520"/>
        </w:tabs>
        <w:ind w:left="2520" w:hanging="1440"/>
      </w:pPr>
      <w:rPr>
        <w:rFonts w:hint="default"/>
      </w:rPr>
    </w:lvl>
    <w:lvl w:ilvl="8">
      <w:start w:val="1"/>
      <w:numFmt w:val="decimal"/>
      <w:lvlText w:val="%1.%2.%3.%4.%5.%6.%7.%8.%9"/>
      <w:lvlJc w:val="left"/>
      <w:pPr>
        <w:tabs>
          <w:tab w:val="num" w:pos="2664"/>
        </w:tabs>
        <w:ind w:left="2664" w:hanging="1584"/>
      </w:pPr>
      <w:rPr>
        <w:rFonts w:hint="default"/>
      </w:rPr>
    </w:lvl>
  </w:abstractNum>
  <w:abstractNum w:abstractNumId="19" w15:restartNumberingAfterBreak="0">
    <w:nsid w:val="318C7417"/>
    <w:multiLevelType w:val="hybridMultilevel"/>
    <w:tmpl w:val="D7EC1C3A"/>
    <w:lvl w:ilvl="0" w:tplc="04090003">
      <w:start w:val="1"/>
      <w:numFmt w:val="bullet"/>
      <w:lvlText w:val="o"/>
      <w:lvlJc w:val="left"/>
      <w:pPr>
        <w:ind w:left="1350" w:hanging="360"/>
      </w:pPr>
      <w:rPr>
        <w:rFonts w:ascii="Courier New" w:hAnsi="Courier New" w:cs="Courier New" w:hint="default"/>
      </w:rPr>
    </w:lvl>
    <w:lvl w:ilvl="1" w:tplc="04090003">
      <w:start w:val="1"/>
      <w:numFmt w:val="bullet"/>
      <w:lvlText w:val="o"/>
      <w:lvlJc w:val="left"/>
      <w:pPr>
        <w:ind w:left="2070" w:hanging="360"/>
      </w:pPr>
      <w:rPr>
        <w:rFonts w:ascii="Courier New" w:hAnsi="Courier New" w:cs="Courier New" w:hint="default"/>
      </w:rPr>
    </w:lvl>
    <w:lvl w:ilvl="2" w:tplc="04090005" w:tentative="1">
      <w:start w:val="1"/>
      <w:numFmt w:val="bullet"/>
      <w:lvlText w:val=""/>
      <w:lvlJc w:val="left"/>
      <w:pPr>
        <w:ind w:left="2790" w:hanging="360"/>
      </w:pPr>
      <w:rPr>
        <w:rFonts w:ascii="Wingdings" w:hAnsi="Wingdings" w:hint="default"/>
      </w:rPr>
    </w:lvl>
    <w:lvl w:ilvl="3" w:tplc="04090001" w:tentative="1">
      <w:start w:val="1"/>
      <w:numFmt w:val="bullet"/>
      <w:lvlText w:val=""/>
      <w:lvlJc w:val="left"/>
      <w:pPr>
        <w:ind w:left="3510" w:hanging="360"/>
      </w:pPr>
      <w:rPr>
        <w:rFonts w:ascii="Symbol" w:hAnsi="Symbol" w:hint="default"/>
      </w:rPr>
    </w:lvl>
    <w:lvl w:ilvl="4" w:tplc="04090003" w:tentative="1">
      <w:start w:val="1"/>
      <w:numFmt w:val="bullet"/>
      <w:lvlText w:val="o"/>
      <w:lvlJc w:val="left"/>
      <w:pPr>
        <w:ind w:left="4230" w:hanging="360"/>
      </w:pPr>
      <w:rPr>
        <w:rFonts w:ascii="Courier New" w:hAnsi="Courier New" w:cs="Courier New" w:hint="default"/>
      </w:rPr>
    </w:lvl>
    <w:lvl w:ilvl="5" w:tplc="04090005" w:tentative="1">
      <w:start w:val="1"/>
      <w:numFmt w:val="bullet"/>
      <w:lvlText w:val=""/>
      <w:lvlJc w:val="left"/>
      <w:pPr>
        <w:ind w:left="4950" w:hanging="360"/>
      </w:pPr>
      <w:rPr>
        <w:rFonts w:ascii="Wingdings" w:hAnsi="Wingdings" w:hint="default"/>
      </w:rPr>
    </w:lvl>
    <w:lvl w:ilvl="6" w:tplc="04090001" w:tentative="1">
      <w:start w:val="1"/>
      <w:numFmt w:val="bullet"/>
      <w:lvlText w:val=""/>
      <w:lvlJc w:val="left"/>
      <w:pPr>
        <w:ind w:left="5670" w:hanging="360"/>
      </w:pPr>
      <w:rPr>
        <w:rFonts w:ascii="Symbol" w:hAnsi="Symbol" w:hint="default"/>
      </w:rPr>
    </w:lvl>
    <w:lvl w:ilvl="7" w:tplc="04090003" w:tentative="1">
      <w:start w:val="1"/>
      <w:numFmt w:val="bullet"/>
      <w:lvlText w:val="o"/>
      <w:lvlJc w:val="left"/>
      <w:pPr>
        <w:ind w:left="6390" w:hanging="360"/>
      </w:pPr>
      <w:rPr>
        <w:rFonts w:ascii="Courier New" w:hAnsi="Courier New" w:cs="Courier New" w:hint="default"/>
      </w:rPr>
    </w:lvl>
    <w:lvl w:ilvl="8" w:tplc="04090005" w:tentative="1">
      <w:start w:val="1"/>
      <w:numFmt w:val="bullet"/>
      <w:lvlText w:val=""/>
      <w:lvlJc w:val="left"/>
      <w:pPr>
        <w:ind w:left="7110" w:hanging="360"/>
      </w:pPr>
      <w:rPr>
        <w:rFonts w:ascii="Wingdings" w:hAnsi="Wingdings" w:hint="default"/>
      </w:rPr>
    </w:lvl>
  </w:abstractNum>
  <w:abstractNum w:abstractNumId="20" w15:restartNumberingAfterBreak="0">
    <w:nsid w:val="391648BF"/>
    <w:multiLevelType w:val="multilevel"/>
    <w:tmpl w:val="F7088308"/>
    <w:lvl w:ilvl="0">
      <w:start w:val="1"/>
      <w:numFmt w:val="decimal"/>
      <w:lvlText w:val="3.%1"/>
      <w:lvlJc w:val="left"/>
      <w:pPr>
        <w:tabs>
          <w:tab w:val="num" w:pos="432"/>
        </w:tabs>
        <w:ind w:left="432" w:hanging="432"/>
      </w:pPr>
    </w:lvl>
    <w:lvl w:ilvl="1">
      <w:start w:val="1"/>
      <w:numFmt w:val="decimal"/>
      <w:lvlText w:val="%1.%2"/>
      <w:lvlJc w:val="left"/>
      <w:pPr>
        <w:tabs>
          <w:tab w:val="num" w:pos="576"/>
        </w:tabs>
        <w:ind w:left="576" w:hanging="576"/>
      </w:pPr>
    </w:lvl>
    <w:lvl w:ilvl="2">
      <w:start w:val="1"/>
      <w:numFmt w:val="decimal"/>
      <w:lvlText w:val="%1.%2.%3"/>
      <w:lvlJc w:val="left"/>
      <w:pPr>
        <w:tabs>
          <w:tab w:val="num" w:pos="720"/>
        </w:tabs>
        <w:ind w:left="720" w:hanging="720"/>
      </w:pPr>
    </w:lvl>
    <w:lvl w:ilvl="3">
      <w:start w:val="1"/>
      <w:numFmt w:val="decimal"/>
      <w:lvlText w:val="%1.%2.%3.%4"/>
      <w:lvlJc w:val="left"/>
      <w:pPr>
        <w:tabs>
          <w:tab w:val="num" w:pos="864"/>
        </w:tabs>
        <w:ind w:left="864" w:hanging="864"/>
      </w:pPr>
    </w:lvl>
    <w:lvl w:ilvl="4">
      <w:start w:val="1"/>
      <w:numFmt w:val="decimal"/>
      <w:pStyle w:val="Heading5"/>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pStyle w:val="Heading7"/>
      <w:lvlText w:val="%1.%2.%3.%4.%5.%6.%7"/>
      <w:lvlJc w:val="left"/>
      <w:pPr>
        <w:tabs>
          <w:tab w:val="num" w:pos="1296"/>
        </w:tabs>
        <w:ind w:left="1296" w:hanging="1296"/>
      </w:pPr>
    </w:lvl>
    <w:lvl w:ilvl="7">
      <w:start w:val="1"/>
      <w:numFmt w:val="decimal"/>
      <w:pStyle w:val="Heading8"/>
      <w:lvlText w:val="%1.%2.%3.%4.%5.%6.%7.%8"/>
      <w:lvlJc w:val="left"/>
      <w:pPr>
        <w:tabs>
          <w:tab w:val="num" w:pos="1440"/>
        </w:tabs>
        <w:ind w:left="1440" w:hanging="1440"/>
      </w:pPr>
    </w:lvl>
    <w:lvl w:ilvl="8">
      <w:start w:val="1"/>
      <w:numFmt w:val="decimal"/>
      <w:pStyle w:val="Heading9"/>
      <w:lvlText w:val="%1.%2.%3.%4.%5.%6.%7.%8.%9"/>
      <w:lvlJc w:val="left"/>
      <w:pPr>
        <w:tabs>
          <w:tab w:val="num" w:pos="1584"/>
        </w:tabs>
        <w:ind w:left="1584" w:hanging="1584"/>
      </w:pPr>
    </w:lvl>
  </w:abstractNum>
  <w:abstractNum w:abstractNumId="21" w15:restartNumberingAfterBreak="0">
    <w:nsid w:val="3BEF0765"/>
    <w:multiLevelType w:val="hybridMultilevel"/>
    <w:tmpl w:val="B5BCA618"/>
    <w:lvl w:ilvl="0" w:tplc="04090001">
      <w:start w:val="1"/>
      <w:numFmt w:val="bullet"/>
      <w:lvlText w:val=""/>
      <w:lvlJc w:val="left"/>
      <w:pPr>
        <w:tabs>
          <w:tab w:val="num" w:pos="720"/>
        </w:tabs>
        <w:ind w:left="720" w:hanging="360"/>
      </w:pPr>
      <w:rPr>
        <w:rFonts w:ascii="Symbol" w:hAnsi="Symbol" w:hint="default"/>
      </w:rPr>
    </w:lvl>
    <w:lvl w:ilvl="1" w:tplc="FFFFFFFF">
      <w:start w:val="1"/>
      <w:numFmt w:val="bullet"/>
      <w:lvlText w:val=""/>
      <w:lvlJc w:val="left"/>
      <w:pPr>
        <w:tabs>
          <w:tab w:val="num" w:pos="1800"/>
        </w:tabs>
        <w:ind w:left="1800" w:hanging="360"/>
      </w:pPr>
      <w:rPr>
        <w:rFonts w:ascii="Symbol" w:hAnsi="Symbol" w:hint="default"/>
      </w:rPr>
    </w:lvl>
    <w:lvl w:ilvl="2" w:tplc="FFFFFFFF" w:tentative="1">
      <w:start w:val="1"/>
      <w:numFmt w:val="lowerRoman"/>
      <w:lvlText w:val="%3."/>
      <w:lvlJc w:val="right"/>
      <w:pPr>
        <w:tabs>
          <w:tab w:val="num" w:pos="2520"/>
        </w:tabs>
        <w:ind w:left="2520" w:hanging="180"/>
      </w:pPr>
    </w:lvl>
    <w:lvl w:ilvl="3" w:tplc="FFFFFFFF" w:tentative="1">
      <w:start w:val="1"/>
      <w:numFmt w:val="decimal"/>
      <w:lvlText w:val="%4."/>
      <w:lvlJc w:val="left"/>
      <w:pPr>
        <w:tabs>
          <w:tab w:val="num" w:pos="3240"/>
        </w:tabs>
        <w:ind w:left="3240" w:hanging="360"/>
      </w:pPr>
    </w:lvl>
    <w:lvl w:ilvl="4" w:tplc="FFFFFFFF" w:tentative="1">
      <w:start w:val="1"/>
      <w:numFmt w:val="lowerLetter"/>
      <w:lvlText w:val="%5."/>
      <w:lvlJc w:val="left"/>
      <w:pPr>
        <w:tabs>
          <w:tab w:val="num" w:pos="3960"/>
        </w:tabs>
        <w:ind w:left="3960" w:hanging="360"/>
      </w:pPr>
    </w:lvl>
    <w:lvl w:ilvl="5" w:tplc="FFFFFFFF" w:tentative="1">
      <w:start w:val="1"/>
      <w:numFmt w:val="lowerRoman"/>
      <w:lvlText w:val="%6."/>
      <w:lvlJc w:val="right"/>
      <w:pPr>
        <w:tabs>
          <w:tab w:val="num" w:pos="4680"/>
        </w:tabs>
        <w:ind w:left="4680" w:hanging="180"/>
      </w:pPr>
    </w:lvl>
    <w:lvl w:ilvl="6" w:tplc="FFFFFFFF" w:tentative="1">
      <w:start w:val="1"/>
      <w:numFmt w:val="decimal"/>
      <w:lvlText w:val="%7."/>
      <w:lvlJc w:val="left"/>
      <w:pPr>
        <w:tabs>
          <w:tab w:val="num" w:pos="5400"/>
        </w:tabs>
        <w:ind w:left="5400" w:hanging="360"/>
      </w:pPr>
    </w:lvl>
    <w:lvl w:ilvl="7" w:tplc="FFFFFFFF" w:tentative="1">
      <w:start w:val="1"/>
      <w:numFmt w:val="lowerLetter"/>
      <w:lvlText w:val="%8."/>
      <w:lvlJc w:val="left"/>
      <w:pPr>
        <w:tabs>
          <w:tab w:val="num" w:pos="6120"/>
        </w:tabs>
        <w:ind w:left="6120" w:hanging="360"/>
      </w:pPr>
    </w:lvl>
    <w:lvl w:ilvl="8" w:tplc="FFFFFFFF" w:tentative="1">
      <w:start w:val="1"/>
      <w:numFmt w:val="lowerRoman"/>
      <w:lvlText w:val="%9."/>
      <w:lvlJc w:val="right"/>
      <w:pPr>
        <w:tabs>
          <w:tab w:val="num" w:pos="6840"/>
        </w:tabs>
        <w:ind w:left="6840" w:hanging="180"/>
      </w:pPr>
    </w:lvl>
  </w:abstractNum>
  <w:abstractNum w:abstractNumId="22" w15:restartNumberingAfterBreak="0">
    <w:nsid w:val="3CD45CF8"/>
    <w:multiLevelType w:val="multilevel"/>
    <w:tmpl w:val="7F86AFA0"/>
    <w:lvl w:ilvl="0">
      <w:start w:val="6"/>
      <w:numFmt w:val="decimal"/>
      <w:pStyle w:val="Heading1"/>
      <w:lvlText w:val="%1."/>
      <w:lvlJc w:val="left"/>
      <w:pPr>
        <w:tabs>
          <w:tab w:val="num" w:pos="432"/>
        </w:tabs>
        <w:ind w:left="432" w:hanging="432"/>
      </w:pPr>
      <w:rPr>
        <w:rFonts w:hint="default"/>
      </w:rPr>
    </w:lvl>
    <w:lvl w:ilvl="1">
      <w:start w:val="1"/>
      <w:numFmt w:val="decimal"/>
      <w:pStyle w:val="Heading2"/>
      <w:lvlText w:val="%1.%2."/>
      <w:lvlJc w:val="left"/>
      <w:pPr>
        <w:tabs>
          <w:tab w:val="num" w:pos="576"/>
        </w:tabs>
        <w:ind w:left="576" w:hanging="576"/>
      </w:pPr>
      <w:rPr>
        <w:rFonts w:hint="default"/>
      </w:rPr>
    </w:lvl>
    <w:lvl w:ilvl="2">
      <w:start w:val="1"/>
      <w:numFmt w:val="decimal"/>
      <w:pStyle w:val="Heading3"/>
      <w:lvlText w:val="%1.%2.%3"/>
      <w:lvlJc w:val="left"/>
      <w:pPr>
        <w:tabs>
          <w:tab w:val="num" w:pos="720"/>
        </w:tabs>
        <w:ind w:left="720" w:hanging="720"/>
      </w:pPr>
      <w:rPr>
        <w:rFonts w:hint="default"/>
      </w:rPr>
    </w:lvl>
    <w:lvl w:ilvl="3">
      <w:start w:val="1"/>
      <w:numFmt w:val="decimal"/>
      <w:pStyle w:val="Heading4"/>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440"/>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3" w15:restartNumberingAfterBreak="0">
    <w:nsid w:val="468D4B35"/>
    <w:multiLevelType w:val="hybridMultilevel"/>
    <w:tmpl w:val="D4F8A4E6"/>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start w:val="1"/>
      <w:numFmt w:val="bullet"/>
      <w:lvlText w:val=""/>
      <w:lvlJc w:val="left"/>
      <w:pPr>
        <w:ind w:left="2880" w:hanging="360"/>
      </w:pPr>
      <w:rPr>
        <w:rFonts w:ascii="Wingdings" w:hAnsi="Wingdings" w:hint="default"/>
      </w:rPr>
    </w:lvl>
    <w:lvl w:ilvl="3" w:tplc="04090001">
      <w:start w:val="1"/>
      <w:numFmt w:val="bullet"/>
      <w:lvlText w:val=""/>
      <w:lvlJc w:val="left"/>
      <w:pPr>
        <w:ind w:left="3600" w:hanging="360"/>
      </w:pPr>
      <w:rPr>
        <w:rFonts w:ascii="Symbol" w:hAnsi="Symbol" w:hint="default"/>
      </w:rPr>
    </w:lvl>
    <w:lvl w:ilvl="4" w:tplc="04090003">
      <w:start w:val="1"/>
      <w:numFmt w:val="bullet"/>
      <w:lvlText w:val="o"/>
      <w:lvlJc w:val="left"/>
      <w:pPr>
        <w:ind w:left="4320" w:hanging="360"/>
      </w:pPr>
      <w:rPr>
        <w:rFonts w:ascii="Courier New" w:hAnsi="Courier New" w:cs="Courier New" w:hint="default"/>
      </w:rPr>
    </w:lvl>
    <w:lvl w:ilvl="5" w:tplc="04090005">
      <w:start w:val="1"/>
      <w:numFmt w:val="bullet"/>
      <w:lvlText w:val=""/>
      <w:lvlJc w:val="left"/>
      <w:pPr>
        <w:ind w:left="5040" w:hanging="360"/>
      </w:pPr>
      <w:rPr>
        <w:rFonts w:ascii="Wingdings" w:hAnsi="Wingdings" w:hint="default"/>
      </w:rPr>
    </w:lvl>
    <w:lvl w:ilvl="6" w:tplc="04090001">
      <w:start w:val="1"/>
      <w:numFmt w:val="bullet"/>
      <w:lvlText w:val=""/>
      <w:lvlJc w:val="left"/>
      <w:pPr>
        <w:ind w:left="5760" w:hanging="360"/>
      </w:pPr>
      <w:rPr>
        <w:rFonts w:ascii="Symbol" w:hAnsi="Symbol" w:hint="default"/>
      </w:rPr>
    </w:lvl>
    <w:lvl w:ilvl="7" w:tplc="04090003">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4" w15:restartNumberingAfterBreak="0">
    <w:nsid w:val="47A12B9C"/>
    <w:multiLevelType w:val="multilevel"/>
    <w:tmpl w:val="B156BFFC"/>
    <w:lvl w:ilvl="0">
      <w:start w:val="1"/>
      <w:numFmt w:val="decimal"/>
      <w:lvlText w:val="%1."/>
      <w:lvlJc w:val="left"/>
      <w:pPr>
        <w:tabs>
          <w:tab w:val="num" w:pos="720"/>
        </w:tabs>
        <w:ind w:left="720" w:hanging="360"/>
      </w:pPr>
    </w:lvl>
    <w:lvl w:ilvl="1">
      <w:start w:val="1"/>
      <w:numFmt w:val="bullet"/>
      <w:lvlText w:val=""/>
      <w:lvlJc w:val="left"/>
      <w:pPr>
        <w:ind w:left="1440" w:hanging="360"/>
      </w:pPr>
      <w:rPr>
        <w:rFonts w:ascii="Symbol" w:hAnsi="Symbol" w:hint="default"/>
      </w:rPr>
    </w:lvl>
    <w:lvl w:ilvl="2">
      <w:start w:val="1"/>
      <w:numFmt w:val="upperLetter"/>
      <w:lvlText w:val="%3."/>
      <w:lvlJc w:val="left"/>
      <w:pPr>
        <w:tabs>
          <w:tab w:val="num" w:pos="2160"/>
        </w:tabs>
        <w:ind w:left="2160" w:hanging="360"/>
      </w:pPr>
    </w:lvl>
    <w:lvl w:ilvl="3" w:tentative="1">
      <w:start w:val="1"/>
      <w:numFmt w:val="upperLetter"/>
      <w:lvlText w:val="%4."/>
      <w:lvlJc w:val="left"/>
      <w:pPr>
        <w:tabs>
          <w:tab w:val="num" w:pos="2880"/>
        </w:tabs>
        <w:ind w:left="2880" w:hanging="360"/>
      </w:pPr>
    </w:lvl>
    <w:lvl w:ilvl="4" w:tentative="1">
      <w:start w:val="1"/>
      <w:numFmt w:val="upperLetter"/>
      <w:lvlText w:val="%5."/>
      <w:lvlJc w:val="left"/>
      <w:pPr>
        <w:tabs>
          <w:tab w:val="num" w:pos="3600"/>
        </w:tabs>
        <w:ind w:left="3600" w:hanging="360"/>
      </w:pPr>
    </w:lvl>
    <w:lvl w:ilvl="5" w:tentative="1">
      <w:start w:val="1"/>
      <w:numFmt w:val="upperLetter"/>
      <w:lvlText w:val="%6."/>
      <w:lvlJc w:val="left"/>
      <w:pPr>
        <w:tabs>
          <w:tab w:val="num" w:pos="4320"/>
        </w:tabs>
        <w:ind w:left="4320" w:hanging="360"/>
      </w:pPr>
    </w:lvl>
    <w:lvl w:ilvl="6" w:tentative="1">
      <w:start w:val="1"/>
      <w:numFmt w:val="upperLetter"/>
      <w:lvlText w:val="%7."/>
      <w:lvlJc w:val="left"/>
      <w:pPr>
        <w:tabs>
          <w:tab w:val="num" w:pos="5040"/>
        </w:tabs>
        <w:ind w:left="5040" w:hanging="360"/>
      </w:pPr>
    </w:lvl>
    <w:lvl w:ilvl="7" w:tentative="1">
      <w:start w:val="1"/>
      <w:numFmt w:val="upperLetter"/>
      <w:lvlText w:val="%8."/>
      <w:lvlJc w:val="left"/>
      <w:pPr>
        <w:tabs>
          <w:tab w:val="num" w:pos="5760"/>
        </w:tabs>
        <w:ind w:left="5760" w:hanging="360"/>
      </w:pPr>
    </w:lvl>
    <w:lvl w:ilvl="8" w:tentative="1">
      <w:start w:val="1"/>
      <w:numFmt w:val="upperLetter"/>
      <w:lvlText w:val="%9."/>
      <w:lvlJc w:val="left"/>
      <w:pPr>
        <w:tabs>
          <w:tab w:val="num" w:pos="6480"/>
        </w:tabs>
        <w:ind w:left="6480" w:hanging="360"/>
      </w:pPr>
    </w:lvl>
  </w:abstractNum>
  <w:abstractNum w:abstractNumId="25" w15:restartNumberingAfterBreak="0">
    <w:nsid w:val="4E623FF7"/>
    <w:multiLevelType w:val="multilevel"/>
    <w:tmpl w:val="435CB47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6" w15:restartNumberingAfterBreak="0">
    <w:nsid w:val="600D2B27"/>
    <w:multiLevelType w:val="hybridMultilevel"/>
    <w:tmpl w:val="6E1C8B1C"/>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602E13CA"/>
    <w:multiLevelType w:val="multilevel"/>
    <w:tmpl w:val="903239EA"/>
    <w:lvl w:ilvl="0">
      <w:start w:val="6"/>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440"/>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8" w15:restartNumberingAfterBreak="0">
    <w:nsid w:val="703D19E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9" w15:restartNumberingAfterBreak="0">
    <w:nsid w:val="73985EF4"/>
    <w:multiLevelType w:val="hybridMultilevel"/>
    <w:tmpl w:val="4D983A32"/>
    <w:lvl w:ilvl="0" w:tplc="04090001">
      <w:start w:val="1"/>
      <w:numFmt w:val="bullet"/>
      <w:lvlText w:val=""/>
      <w:lvlJc w:val="left"/>
      <w:pPr>
        <w:tabs>
          <w:tab w:val="num" w:pos="360"/>
        </w:tabs>
        <w:ind w:left="360" w:hanging="360"/>
      </w:pPr>
      <w:rPr>
        <w:rFonts w:ascii="Symbol" w:hAnsi="Symbol" w:hint="default"/>
      </w:rPr>
    </w:lvl>
    <w:lvl w:ilvl="1" w:tplc="FFFFFFFF">
      <w:start w:val="1"/>
      <w:numFmt w:val="bullet"/>
      <w:lvlText w:val=""/>
      <w:lvlJc w:val="left"/>
      <w:pPr>
        <w:tabs>
          <w:tab w:val="num" w:pos="1440"/>
        </w:tabs>
        <w:ind w:left="1440" w:hanging="360"/>
      </w:pPr>
      <w:rPr>
        <w:rFonts w:ascii="Symbol" w:hAnsi="Symbol" w:hint="default"/>
      </w:r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30" w15:restartNumberingAfterBreak="0">
    <w:nsid w:val="7B7F08DC"/>
    <w:multiLevelType w:val="multilevel"/>
    <w:tmpl w:val="D476403E"/>
    <w:lvl w:ilvl="0">
      <w:start w:val="1"/>
      <w:numFmt w:val="decimal"/>
      <w:lvlText w:val="%1."/>
      <w:lvlJc w:val="left"/>
      <w:pPr>
        <w:tabs>
          <w:tab w:val="num" w:pos="720"/>
        </w:tabs>
        <w:ind w:left="720" w:hanging="360"/>
      </w:pPr>
    </w:lvl>
    <w:lvl w:ilvl="1">
      <w:start w:val="1"/>
      <w:numFmt w:val="upperLetter"/>
      <w:lvlText w:val="%2."/>
      <w:lvlJc w:val="left"/>
      <w:pPr>
        <w:tabs>
          <w:tab w:val="num" w:pos="1440"/>
        </w:tabs>
        <w:ind w:left="1440" w:hanging="360"/>
      </w:pPr>
    </w:lvl>
    <w:lvl w:ilvl="2" w:tentative="1">
      <w:start w:val="1"/>
      <w:numFmt w:val="upperLetter"/>
      <w:lvlText w:val="%3."/>
      <w:lvlJc w:val="left"/>
      <w:pPr>
        <w:tabs>
          <w:tab w:val="num" w:pos="2160"/>
        </w:tabs>
        <w:ind w:left="2160" w:hanging="360"/>
      </w:pPr>
    </w:lvl>
    <w:lvl w:ilvl="3" w:tentative="1">
      <w:start w:val="1"/>
      <w:numFmt w:val="upperLetter"/>
      <w:lvlText w:val="%4."/>
      <w:lvlJc w:val="left"/>
      <w:pPr>
        <w:tabs>
          <w:tab w:val="num" w:pos="2880"/>
        </w:tabs>
        <w:ind w:left="2880" w:hanging="360"/>
      </w:pPr>
    </w:lvl>
    <w:lvl w:ilvl="4" w:tentative="1">
      <w:start w:val="1"/>
      <w:numFmt w:val="upperLetter"/>
      <w:lvlText w:val="%5."/>
      <w:lvlJc w:val="left"/>
      <w:pPr>
        <w:tabs>
          <w:tab w:val="num" w:pos="3600"/>
        </w:tabs>
        <w:ind w:left="3600" w:hanging="360"/>
      </w:pPr>
    </w:lvl>
    <w:lvl w:ilvl="5" w:tentative="1">
      <w:start w:val="1"/>
      <w:numFmt w:val="upperLetter"/>
      <w:lvlText w:val="%6."/>
      <w:lvlJc w:val="left"/>
      <w:pPr>
        <w:tabs>
          <w:tab w:val="num" w:pos="4320"/>
        </w:tabs>
        <w:ind w:left="4320" w:hanging="360"/>
      </w:pPr>
    </w:lvl>
    <w:lvl w:ilvl="6" w:tentative="1">
      <w:start w:val="1"/>
      <w:numFmt w:val="upperLetter"/>
      <w:lvlText w:val="%7."/>
      <w:lvlJc w:val="left"/>
      <w:pPr>
        <w:tabs>
          <w:tab w:val="num" w:pos="5040"/>
        </w:tabs>
        <w:ind w:left="5040" w:hanging="360"/>
      </w:pPr>
    </w:lvl>
    <w:lvl w:ilvl="7" w:tentative="1">
      <w:start w:val="1"/>
      <w:numFmt w:val="upperLetter"/>
      <w:lvlText w:val="%8."/>
      <w:lvlJc w:val="left"/>
      <w:pPr>
        <w:tabs>
          <w:tab w:val="num" w:pos="5760"/>
        </w:tabs>
        <w:ind w:left="5760" w:hanging="360"/>
      </w:pPr>
    </w:lvl>
    <w:lvl w:ilvl="8" w:tentative="1">
      <w:start w:val="1"/>
      <w:numFmt w:val="upperLetter"/>
      <w:lvlText w:val="%9."/>
      <w:lvlJc w:val="left"/>
      <w:pPr>
        <w:tabs>
          <w:tab w:val="num" w:pos="6480"/>
        </w:tabs>
        <w:ind w:left="6480" w:hanging="360"/>
      </w:pPr>
    </w:lvl>
  </w:abstractNum>
  <w:abstractNum w:abstractNumId="31" w15:restartNumberingAfterBreak="0">
    <w:nsid w:val="7F5544B5"/>
    <w:multiLevelType w:val="hybridMultilevel"/>
    <w:tmpl w:val="6632140A"/>
    <w:lvl w:ilvl="0" w:tplc="04090001">
      <w:start w:val="1"/>
      <w:numFmt w:val="bullet"/>
      <w:lvlText w:val=""/>
      <w:lvlJc w:val="left"/>
      <w:pPr>
        <w:tabs>
          <w:tab w:val="num" w:pos="720"/>
        </w:tabs>
        <w:ind w:left="720" w:hanging="360"/>
      </w:pPr>
      <w:rPr>
        <w:rFonts w:ascii="Symbol" w:hAnsi="Symbol" w:hint="default"/>
      </w:rPr>
    </w:lvl>
    <w:lvl w:ilvl="1" w:tplc="FFFFFFFF">
      <w:start w:val="1"/>
      <w:numFmt w:val="bullet"/>
      <w:lvlText w:val=""/>
      <w:lvlJc w:val="left"/>
      <w:pPr>
        <w:tabs>
          <w:tab w:val="num" w:pos="1800"/>
        </w:tabs>
        <w:ind w:left="1800" w:hanging="360"/>
      </w:pPr>
      <w:rPr>
        <w:rFonts w:ascii="Symbol" w:hAnsi="Symbol" w:hint="default"/>
      </w:rPr>
    </w:lvl>
    <w:lvl w:ilvl="2" w:tplc="FFFFFFFF" w:tentative="1">
      <w:start w:val="1"/>
      <w:numFmt w:val="lowerRoman"/>
      <w:lvlText w:val="%3."/>
      <w:lvlJc w:val="right"/>
      <w:pPr>
        <w:tabs>
          <w:tab w:val="num" w:pos="2520"/>
        </w:tabs>
        <w:ind w:left="2520" w:hanging="180"/>
      </w:pPr>
    </w:lvl>
    <w:lvl w:ilvl="3" w:tplc="FFFFFFFF" w:tentative="1">
      <w:start w:val="1"/>
      <w:numFmt w:val="decimal"/>
      <w:lvlText w:val="%4."/>
      <w:lvlJc w:val="left"/>
      <w:pPr>
        <w:tabs>
          <w:tab w:val="num" w:pos="3240"/>
        </w:tabs>
        <w:ind w:left="3240" w:hanging="360"/>
      </w:pPr>
    </w:lvl>
    <w:lvl w:ilvl="4" w:tplc="FFFFFFFF" w:tentative="1">
      <w:start w:val="1"/>
      <w:numFmt w:val="lowerLetter"/>
      <w:lvlText w:val="%5."/>
      <w:lvlJc w:val="left"/>
      <w:pPr>
        <w:tabs>
          <w:tab w:val="num" w:pos="3960"/>
        </w:tabs>
        <w:ind w:left="3960" w:hanging="360"/>
      </w:pPr>
    </w:lvl>
    <w:lvl w:ilvl="5" w:tplc="FFFFFFFF" w:tentative="1">
      <w:start w:val="1"/>
      <w:numFmt w:val="lowerRoman"/>
      <w:lvlText w:val="%6."/>
      <w:lvlJc w:val="right"/>
      <w:pPr>
        <w:tabs>
          <w:tab w:val="num" w:pos="4680"/>
        </w:tabs>
        <w:ind w:left="4680" w:hanging="180"/>
      </w:pPr>
    </w:lvl>
    <w:lvl w:ilvl="6" w:tplc="FFFFFFFF" w:tentative="1">
      <w:start w:val="1"/>
      <w:numFmt w:val="decimal"/>
      <w:lvlText w:val="%7."/>
      <w:lvlJc w:val="left"/>
      <w:pPr>
        <w:tabs>
          <w:tab w:val="num" w:pos="5400"/>
        </w:tabs>
        <w:ind w:left="5400" w:hanging="360"/>
      </w:pPr>
    </w:lvl>
    <w:lvl w:ilvl="7" w:tplc="FFFFFFFF" w:tentative="1">
      <w:start w:val="1"/>
      <w:numFmt w:val="lowerLetter"/>
      <w:lvlText w:val="%8."/>
      <w:lvlJc w:val="left"/>
      <w:pPr>
        <w:tabs>
          <w:tab w:val="num" w:pos="6120"/>
        </w:tabs>
        <w:ind w:left="6120" w:hanging="360"/>
      </w:pPr>
    </w:lvl>
    <w:lvl w:ilvl="8" w:tplc="FFFFFFFF" w:tentative="1">
      <w:start w:val="1"/>
      <w:numFmt w:val="lowerRoman"/>
      <w:lvlText w:val="%9."/>
      <w:lvlJc w:val="right"/>
      <w:pPr>
        <w:tabs>
          <w:tab w:val="num" w:pos="6840"/>
        </w:tabs>
        <w:ind w:left="6840" w:hanging="180"/>
      </w:pPr>
    </w:lvl>
  </w:abstractNum>
  <w:num w:numId="1" w16cid:durableId="1743454496">
    <w:abstractNumId w:val="11"/>
  </w:num>
  <w:num w:numId="2" w16cid:durableId="1140000521">
    <w:abstractNumId w:val="11"/>
  </w:num>
  <w:num w:numId="3" w16cid:durableId="365301234">
    <w:abstractNumId w:val="27"/>
  </w:num>
  <w:num w:numId="4" w16cid:durableId="1681004741">
    <w:abstractNumId w:val="14"/>
  </w:num>
  <w:num w:numId="5" w16cid:durableId="819004118">
    <w:abstractNumId w:val="7"/>
  </w:num>
  <w:num w:numId="6" w16cid:durableId="1129283071">
    <w:abstractNumId w:val="18"/>
  </w:num>
  <w:num w:numId="7" w16cid:durableId="450327313">
    <w:abstractNumId w:val="22"/>
  </w:num>
  <w:num w:numId="8" w16cid:durableId="388379168">
    <w:abstractNumId w:val="22"/>
  </w:num>
  <w:num w:numId="9" w16cid:durableId="1294169967">
    <w:abstractNumId w:val="22"/>
  </w:num>
  <w:num w:numId="10" w16cid:durableId="1752848096">
    <w:abstractNumId w:val="22"/>
  </w:num>
  <w:num w:numId="11" w16cid:durableId="999506079">
    <w:abstractNumId w:val="20"/>
  </w:num>
  <w:num w:numId="12" w16cid:durableId="438722793">
    <w:abstractNumId w:val="20"/>
  </w:num>
  <w:num w:numId="13" w16cid:durableId="364213823">
    <w:abstractNumId w:val="20"/>
  </w:num>
  <w:num w:numId="14" w16cid:durableId="250086759">
    <w:abstractNumId w:val="20"/>
  </w:num>
  <w:num w:numId="15" w16cid:durableId="464934307">
    <w:abstractNumId w:val="20"/>
  </w:num>
  <w:num w:numId="16" w16cid:durableId="1238400012">
    <w:abstractNumId w:val="28"/>
  </w:num>
  <w:num w:numId="17" w16cid:durableId="1397126478">
    <w:abstractNumId w:val="22"/>
  </w:num>
  <w:num w:numId="18" w16cid:durableId="911889540">
    <w:abstractNumId w:val="13"/>
  </w:num>
  <w:num w:numId="19" w16cid:durableId="776800126">
    <w:abstractNumId w:val="13"/>
    <w:lvlOverride w:ilvl="0">
      <w:startOverride w:val="1"/>
    </w:lvlOverride>
  </w:num>
  <w:num w:numId="20" w16cid:durableId="701326095">
    <w:abstractNumId w:val="13"/>
    <w:lvlOverride w:ilvl="0">
      <w:startOverride w:val="1"/>
    </w:lvlOverride>
  </w:num>
  <w:num w:numId="21" w16cid:durableId="1812095129">
    <w:abstractNumId w:val="13"/>
    <w:lvlOverride w:ilvl="0">
      <w:startOverride w:val="1"/>
    </w:lvlOverride>
  </w:num>
  <w:num w:numId="22" w16cid:durableId="1241331377">
    <w:abstractNumId w:val="9"/>
  </w:num>
  <w:num w:numId="23" w16cid:durableId="806321490">
    <w:abstractNumId w:val="6"/>
  </w:num>
  <w:num w:numId="24" w16cid:durableId="1020472720">
    <w:abstractNumId w:val="5"/>
  </w:num>
  <w:num w:numId="25" w16cid:durableId="1666014960">
    <w:abstractNumId w:val="4"/>
  </w:num>
  <w:num w:numId="26" w16cid:durableId="1776946803">
    <w:abstractNumId w:val="8"/>
  </w:num>
  <w:num w:numId="27" w16cid:durableId="1261571437">
    <w:abstractNumId w:val="3"/>
  </w:num>
  <w:num w:numId="28" w16cid:durableId="2098598460">
    <w:abstractNumId w:val="2"/>
  </w:num>
  <w:num w:numId="29" w16cid:durableId="2059670050">
    <w:abstractNumId w:val="1"/>
  </w:num>
  <w:num w:numId="30" w16cid:durableId="643120693">
    <w:abstractNumId w:val="0"/>
  </w:num>
  <w:num w:numId="31" w16cid:durableId="341400199">
    <w:abstractNumId w:val="22"/>
  </w:num>
  <w:num w:numId="32" w16cid:durableId="1325745682">
    <w:abstractNumId w:val="25"/>
  </w:num>
  <w:num w:numId="33" w16cid:durableId="168302909">
    <w:abstractNumId w:val="17"/>
  </w:num>
  <w:num w:numId="34" w16cid:durableId="356854792">
    <w:abstractNumId w:val="30"/>
  </w:num>
  <w:num w:numId="35" w16cid:durableId="240910446">
    <w:abstractNumId w:val="29"/>
  </w:num>
  <w:num w:numId="36" w16cid:durableId="1584218264">
    <w:abstractNumId w:val="21"/>
  </w:num>
  <w:num w:numId="37" w16cid:durableId="737945886">
    <w:abstractNumId w:val="16"/>
  </w:num>
  <w:num w:numId="38" w16cid:durableId="1320038717">
    <w:abstractNumId w:val="19"/>
  </w:num>
  <w:num w:numId="39" w16cid:durableId="1922985733">
    <w:abstractNumId w:val="15"/>
  </w:num>
  <w:num w:numId="40" w16cid:durableId="188296065">
    <w:abstractNumId w:val="31"/>
  </w:num>
  <w:num w:numId="41" w16cid:durableId="1512378273">
    <w:abstractNumId w:val="23"/>
  </w:num>
  <w:num w:numId="42" w16cid:durableId="194123336">
    <w:abstractNumId w:val="10"/>
  </w:num>
  <w:num w:numId="43" w16cid:durableId="874275361">
    <w:abstractNumId w:val="24"/>
  </w:num>
  <w:num w:numId="44" w16cid:durableId="906651656">
    <w:abstractNumId w:val="26"/>
  </w:num>
  <w:num w:numId="45" w16cid:durableId="1380470485">
    <w:abstractNumId w:val="12"/>
  </w:num>
  <w:num w:numId="46" w16cid:durableId="1578436241">
    <w:abstractNumId w:val="13"/>
    <w:lvlOverride w:ilvl="0">
      <w:startOverride w:val="1"/>
    </w:lvlOverride>
  </w:num>
  <w:numIdMacAtCleanup w:val="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Sandy Dragon">
    <w15:presenceInfo w15:providerId="AD" w15:userId="S::Sandy.Dragon@smud.org::cd19acd8-2764-483f-bbc9-6b7688c313b9"/>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activeWritingStyle w:appName="MSWord" w:lang="en-US" w:vendorID="64" w:dllVersion="5" w:nlCheck="1" w:checkStyle="1"/>
  <w:activeWritingStyle w:appName="MSWord" w:lang="en-US" w:vendorID="64" w:dllVersion="6" w:nlCheck="1" w:checkStyle="1"/>
  <w:activeWritingStyle w:appName="MSWord" w:lang="en-US" w:vendorID="64" w:dllVersion="0" w:nlCheck="1" w:checkStyle="0"/>
  <w:proofState w:spelling="clean" w:grammar="clean"/>
  <w:attachedTemplate r:id="rId1"/>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ocumentProtection w:edit="forms" w:enforcement="0"/>
  <w:defaultTabStop w:val="360"/>
  <w:hyphenationZone w:val="950"/>
  <w:doNotHyphenateCaps/>
  <w:drawingGridHorizontalSpacing w:val="57"/>
  <w:drawingGridVerticalSpacing w:val="39"/>
  <w:displayHorizontalDrawingGridEvery w:val="0"/>
  <w:displayVerticalDrawingGridEvery w:val="0"/>
  <w:noPunctuationKerning/>
  <w:characterSpacingControl w:val="doNotCompress"/>
  <w:hdrShapeDefaults>
    <o:shapedefaults v:ext="edit" spidmax="2050"/>
  </w:hdrShapeDefaults>
  <w:footnotePr>
    <w:footnote w:id="-1"/>
    <w:footnote w:id="0"/>
  </w:footnotePr>
  <w:endnotePr>
    <w:numFmt w:val="decimal"/>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07F40"/>
    <w:rsid w:val="0001475F"/>
    <w:rsid w:val="00017246"/>
    <w:rsid w:val="00032754"/>
    <w:rsid w:val="00065A08"/>
    <w:rsid w:val="000A126B"/>
    <w:rsid w:val="000B11C7"/>
    <w:rsid w:val="000B193B"/>
    <w:rsid w:val="000D3EDD"/>
    <w:rsid w:val="001467D9"/>
    <w:rsid w:val="0018234D"/>
    <w:rsid w:val="0023292B"/>
    <w:rsid w:val="00237B01"/>
    <w:rsid w:val="002A1525"/>
    <w:rsid w:val="002A19BA"/>
    <w:rsid w:val="002C0BC0"/>
    <w:rsid w:val="002E2B43"/>
    <w:rsid w:val="0030631D"/>
    <w:rsid w:val="0035378A"/>
    <w:rsid w:val="003672A0"/>
    <w:rsid w:val="00367A6D"/>
    <w:rsid w:val="003726ED"/>
    <w:rsid w:val="003812FA"/>
    <w:rsid w:val="00382523"/>
    <w:rsid w:val="003C168D"/>
    <w:rsid w:val="003E1256"/>
    <w:rsid w:val="00407F40"/>
    <w:rsid w:val="0041359D"/>
    <w:rsid w:val="004225AE"/>
    <w:rsid w:val="00424C7C"/>
    <w:rsid w:val="004320D3"/>
    <w:rsid w:val="00460FC2"/>
    <w:rsid w:val="004D474D"/>
    <w:rsid w:val="004F0FBD"/>
    <w:rsid w:val="005036AA"/>
    <w:rsid w:val="005477FF"/>
    <w:rsid w:val="005A6642"/>
    <w:rsid w:val="005F0FB4"/>
    <w:rsid w:val="00620C7A"/>
    <w:rsid w:val="00654AD3"/>
    <w:rsid w:val="00701345"/>
    <w:rsid w:val="007137CF"/>
    <w:rsid w:val="00740B79"/>
    <w:rsid w:val="007671E7"/>
    <w:rsid w:val="007A28E7"/>
    <w:rsid w:val="007A5C55"/>
    <w:rsid w:val="007C257F"/>
    <w:rsid w:val="007F7872"/>
    <w:rsid w:val="008041A4"/>
    <w:rsid w:val="0081296A"/>
    <w:rsid w:val="0083537A"/>
    <w:rsid w:val="00885309"/>
    <w:rsid w:val="008A78B3"/>
    <w:rsid w:val="008D4808"/>
    <w:rsid w:val="008F44F9"/>
    <w:rsid w:val="0092003A"/>
    <w:rsid w:val="00964BA8"/>
    <w:rsid w:val="0096562A"/>
    <w:rsid w:val="00983D0E"/>
    <w:rsid w:val="009C26B5"/>
    <w:rsid w:val="009F0CF5"/>
    <w:rsid w:val="00B064E4"/>
    <w:rsid w:val="00B12F76"/>
    <w:rsid w:val="00B47DCB"/>
    <w:rsid w:val="00B60D61"/>
    <w:rsid w:val="00B61E83"/>
    <w:rsid w:val="00B70C0D"/>
    <w:rsid w:val="00BC51F0"/>
    <w:rsid w:val="00C46DC7"/>
    <w:rsid w:val="00C84DB6"/>
    <w:rsid w:val="00C874AA"/>
    <w:rsid w:val="00CB12CA"/>
    <w:rsid w:val="00CC5C4E"/>
    <w:rsid w:val="00D17CDC"/>
    <w:rsid w:val="00D25AC2"/>
    <w:rsid w:val="00D8771A"/>
    <w:rsid w:val="00DC3467"/>
    <w:rsid w:val="00E007D1"/>
    <w:rsid w:val="00E708E5"/>
    <w:rsid w:val="00E923C8"/>
    <w:rsid w:val="00EE3749"/>
    <w:rsid w:val="00EE39B4"/>
    <w:rsid w:val="00EF73B8"/>
    <w:rsid w:val="00F25D91"/>
    <w:rsid w:val="00F31C34"/>
    <w:rsid w:val="00F8070C"/>
    <w:rsid w:val="00FB1CB3"/>
    <w:rsid w:val="00FB41D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ate"/>
  <w:smartTagType w:namespaceuri="urn:schemas-microsoft-com:office:smarttags" w:name="PostalCode"/>
  <w:smartTagType w:namespaceuri="urn:schemas-microsoft-com:office:smarttags" w:name="City"/>
  <w:smartTagType w:namespaceuri="urn:schemas-microsoft-com:office:smarttags" w:name="place"/>
  <w:shapeDefaults>
    <o:shapedefaults v:ext="edit" spidmax="2050"/>
    <o:shapelayout v:ext="edit">
      <o:idmap v:ext="edit" data="2"/>
    </o:shapelayout>
  </w:shapeDefaults>
  <w:decimalSymbol w:val="."/>
  <w:listSeparator w:val=","/>
  <w14:docId w14:val="7774D989"/>
  <w15:docId w15:val="{DCC86F5E-1C74-44FB-9F50-CB51AB73F12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locked="1" w:semiHidden="1" w:unhideWhenUsed="1"/>
    <w:lsdException w:name="Outline List 2" w:locked="1" w:semiHidden="1" w:unhideWhenUsed="1"/>
    <w:lsdException w:name="Outline List 3" w:locked="1" w:semiHidden="1" w:unhideWhenUsed="1"/>
    <w:lsdException w:name="Table Simple 1" w:locked="1" w:semiHidden="1" w:unhideWhenUsed="1"/>
    <w:lsdException w:name="Table Simple 2" w:locked="1" w:semiHidden="1" w:unhideWhenUsed="1"/>
    <w:lsdException w:name="Table Simple 3" w:locked="1" w:semiHidden="1" w:unhideWhenUsed="1"/>
    <w:lsdException w:name="Table Classic 1" w:locked="1" w:semiHidden="1" w:unhideWhenUsed="1"/>
    <w:lsdException w:name="Table Classic 2" w:locked="1" w:semiHidden="1" w:unhideWhenUsed="1"/>
    <w:lsdException w:name="Table Classic 3" w:locked="1" w:semiHidden="1" w:unhideWhenUsed="1"/>
    <w:lsdException w:name="Table Classic 4" w:locked="1" w:semiHidden="1" w:unhideWhenUsed="1"/>
    <w:lsdException w:name="Table Colorful 1" w:locked="1" w:semiHidden="1" w:unhideWhenUsed="1"/>
    <w:lsdException w:name="Table Colorful 2" w:locked="1" w:semiHidden="1" w:unhideWhenUsed="1"/>
    <w:lsdException w:name="Table Colorful 3" w:locked="1" w:semiHidden="1" w:unhideWhenUsed="1"/>
    <w:lsdException w:name="Table Columns 1" w:locked="1" w:semiHidden="1" w:unhideWhenUsed="1"/>
    <w:lsdException w:name="Table Columns 2" w:locked="1" w:semiHidden="1" w:unhideWhenUsed="1"/>
    <w:lsdException w:name="Table Columns 3" w:locked="1" w:semiHidden="1" w:unhideWhenUsed="1"/>
    <w:lsdException w:name="Table Columns 4" w:locked="1" w:semiHidden="1" w:unhideWhenUsed="1"/>
    <w:lsdException w:name="Table Columns 5" w:locked="1" w:semiHidden="1" w:unhideWhenUsed="1"/>
    <w:lsdException w:name="Table Grid 1" w:locked="1" w:semiHidden="1" w:unhideWhenUsed="1"/>
    <w:lsdException w:name="Table Grid 2" w:locked="1" w:semiHidden="1" w:unhideWhenUsed="1"/>
    <w:lsdException w:name="Table Grid 3" w:locked="1" w:semiHidden="1" w:unhideWhenUsed="1"/>
    <w:lsdException w:name="Table Grid 4" w:locked="1" w:semiHidden="1" w:unhideWhenUsed="1"/>
    <w:lsdException w:name="Table Grid 5" w:locked="1" w:semiHidden="1" w:unhideWhenUsed="1"/>
    <w:lsdException w:name="Table Grid 6" w:locked="1" w:semiHidden="1" w:unhideWhenUsed="1"/>
    <w:lsdException w:name="Table Grid 7" w:locked="1" w:semiHidden="1" w:unhideWhenUsed="1"/>
    <w:lsdException w:name="Table Grid 8" w:locked="1" w:semiHidden="1" w:unhideWhenUsed="1"/>
    <w:lsdException w:name="Table List 1" w:locked="1" w:semiHidden="1" w:unhideWhenUsed="1"/>
    <w:lsdException w:name="Table List 2" w:locked="1" w:semiHidden="1" w:unhideWhenUsed="1"/>
    <w:lsdException w:name="Table List 3" w:locked="1" w:semiHidden="1" w:unhideWhenUsed="1"/>
    <w:lsdException w:name="Table List 4" w:locked="1" w:semiHidden="1" w:unhideWhenUsed="1"/>
    <w:lsdException w:name="Table List 5" w:locked="1" w:semiHidden="1" w:unhideWhenUsed="1"/>
    <w:lsdException w:name="Table List 6" w:locked="1" w:semiHidden="1" w:unhideWhenUsed="1"/>
    <w:lsdException w:name="Table List 7" w:locked="1" w:semiHidden="1" w:unhideWhenUsed="1"/>
    <w:lsdException w:name="Table List 8" w:locked="1" w:semiHidden="1" w:unhideWhenUsed="1"/>
    <w:lsdException w:name="Table 3D effects 1" w:locked="1" w:semiHidden="1" w:unhideWhenUsed="1"/>
    <w:lsdException w:name="Table 3D effects 2" w:locked="1" w:semiHidden="1" w:unhideWhenUsed="1"/>
    <w:lsdException w:name="Table 3D effects 3" w:locked="1" w:semiHidden="1" w:unhideWhenUsed="1"/>
    <w:lsdException w:name="Table Contemporary" w:locked="1" w:semiHidden="1" w:unhideWhenUsed="1"/>
    <w:lsdException w:name="Table Elegant" w:locked="1" w:semiHidden="1" w:unhideWhenUsed="1"/>
    <w:lsdException w:name="Table Professional" w:locked="1" w:semiHidden="1" w:unhideWhenUsed="1"/>
    <w:lsdException w:name="Table Subtle 1" w:locked="1" w:semiHidden="1" w:unhideWhenUsed="1"/>
    <w:lsdException w:name="Table Subtle 2" w:locked="1" w:semiHidden="1" w:unhideWhenUsed="1"/>
    <w:lsdException w:name="Table Web 1" w:locked="1" w:semiHidden="1" w:unhideWhenUsed="1"/>
    <w:lsdException w:name="Table Web 2" w:locked="1" w:semiHidden="1" w:unhideWhenUsed="1"/>
    <w:lsdException w:name="Table Web 3" w:locked="1" w:semiHidden="1" w:unhideWhenUsed="1"/>
    <w:lsdException w:name="Balloon Text" w:semiHidden="1" w:unhideWhenUsed="1"/>
    <w:lsdException w:name="Table Theme" w:locked="1"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3672A0"/>
    <w:rPr>
      <w:sz w:val="24"/>
    </w:rPr>
  </w:style>
  <w:style w:type="paragraph" w:styleId="Heading1">
    <w:name w:val="heading 1"/>
    <w:basedOn w:val="Normal"/>
    <w:next w:val="Normal"/>
    <w:qFormat/>
    <w:rsid w:val="003672A0"/>
    <w:pPr>
      <w:keepNext/>
      <w:numPr>
        <w:numId w:val="10"/>
      </w:numPr>
      <w:spacing w:before="240" w:after="240"/>
      <w:outlineLvl w:val="0"/>
    </w:pPr>
    <w:rPr>
      <w:rFonts w:ascii="Times New Roman Bold" w:hAnsi="Times New Roman Bold"/>
      <w:b/>
      <w:kern w:val="28"/>
      <w:sz w:val="28"/>
    </w:rPr>
  </w:style>
  <w:style w:type="paragraph" w:styleId="Heading2">
    <w:name w:val="heading 2"/>
    <w:basedOn w:val="Normal"/>
    <w:next w:val="Normal"/>
    <w:qFormat/>
    <w:rsid w:val="003672A0"/>
    <w:pPr>
      <w:keepNext/>
      <w:numPr>
        <w:ilvl w:val="1"/>
        <w:numId w:val="10"/>
      </w:numPr>
      <w:tabs>
        <w:tab w:val="left" w:pos="1080"/>
      </w:tabs>
      <w:spacing w:before="240" w:after="240"/>
      <w:outlineLvl w:val="1"/>
    </w:pPr>
    <w:rPr>
      <w:rFonts w:ascii="Times New Roman Bold" w:hAnsi="Times New Roman Bold"/>
      <w:b/>
    </w:rPr>
  </w:style>
  <w:style w:type="paragraph" w:styleId="Heading3">
    <w:name w:val="heading 3"/>
    <w:basedOn w:val="Normal"/>
    <w:next w:val="Normal"/>
    <w:qFormat/>
    <w:rsid w:val="003672A0"/>
    <w:pPr>
      <w:keepNext/>
      <w:numPr>
        <w:ilvl w:val="2"/>
        <w:numId w:val="10"/>
      </w:numPr>
      <w:tabs>
        <w:tab w:val="left" w:pos="1080"/>
      </w:tabs>
      <w:spacing w:before="240" w:after="240"/>
      <w:outlineLvl w:val="2"/>
    </w:pPr>
  </w:style>
  <w:style w:type="paragraph" w:styleId="Heading4">
    <w:name w:val="heading 4"/>
    <w:basedOn w:val="Normal"/>
    <w:next w:val="Normal"/>
    <w:qFormat/>
    <w:rsid w:val="003672A0"/>
    <w:pPr>
      <w:numPr>
        <w:ilvl w:val="3"/>
        <w:numId w:val="10"/>
      </w:numPr>
      <w:tabs>
        <w:tab w:val="left" w:pos="1080"/>
      </w:tabs>
      <w:spacing w:before="120" w:after="120"/>
      <w:jc w:val="both"/>
      <w:outlineLvl w:val="3"/>
    </w:pPr>
  </w:style>
  <w:style w:type="paragraph" w:styleId="Heading5">
    <w:name w:val="heading 5"/>
    <w:basedOn w:val="Normal"/>
    <w:next w:val="Normal"/>
    <w:qFormat/>
    <w:rsid w:val="003672A0"/>
    <w:pPr>
      <w:keepNext/>
      <w:numPr>
        <w:ilvl w:val="4"/>
        <w:numId w:val="15"/>
      </w:numPr>
      <w:jc w:val="both"/>
      <w:outlineLvl w:val="4"/>
    </w:pPr>
  </w:style>
  <w:style w:type="paragraph" w:styleId="Heading6">
    <w:name w:val="heading 6"/>
    <w:aliases w:val="h6"/>
    <w:basedOn w:val="Heading4"/>
    <w:next w:val="Normal"/>
    <w:qFormat/>
    <w:rsid w:val="003672A0"/>
    <w:pPr>
      <w:numPr>
        <w:ilvl w:val="0"/>
        <w:numId w:val="18"/>
      </w:numPr>
      <w:outlineLvl w:val="5"/>
    </w:pPr>
  </w:style>
  <w:style w:type="paragraph" w:styleId="Heading7">
    <w:name w:val="heading 7"/>
    <w:basedOn w:val="Normal"/>
    <w:next w:val="Normal"/>
    <w:qFormat/>
    <w:rsid w:val="003672A0"/>
    <w:pPr>
      <w:numPr>
        <w:ilvl w:val="6"/>
        <w:numId w:val="15"/>
      </w:numPr>
      <w:spacing w:before="240" w:after="60"/>
      <w:outlineLvl w:val="6"/>
    </w:pPr>
  </w:style>
  <w:style w:type="paragraph" w:styleId="Heading8">
    <w:name w:val="heading 8"/>
    <w:basedOn w:val="Normal"/>
    <w:next w:val="Normal"/>
    <w:qFormat/>
    <w:rsid w:val="003672A0"/>
    <w:pPr>
      <w:numPr>
        <w:ilvl w:val="7"/>
        <w:numId w:val="15"/>
      </w:numPr>
      <w:spacing w:before="240" w:after="60"/>
      <w:outlineLvl w:val="7"/>
    </w:pPr>
  </w:style>
  <w:style w:type="paragraph" w:styleId="Heading9">
    <w:name w:val="heading 9"/>
    <w:basedOn w:val="Normal"/>
    <w:next w:val="Normal"/>
    <w:qFormat/>
    <w:rsid w:val="003672A0"/>
    <w:pPr>
      <w:numPr>
        <w:ilvl w:val="8"/>
        <w:numId w:val="15"/>
      </w:numPr>
      <w:spacing w:before="240" w:after="60"/>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noteText">
    <w:name w:val="footnote text"/>
    <w:basedOn w:val="Normal"/>
    <w:semiHidden/>
    <w:rsid w:val="003672A0"/>
  </w:style>
  <w:style w:type="character" w:styleId="FootnoteReference">
    <w:name w:val="footnote reference"/>
    <w:semiHidden/>
    <w:rsid w:val="003672A0"/>
    <w:rPr>
      <w:vertAlign w:val="superscript"/>
    </w:rPr>
  </w:style>
  <w:style w:type="paragraph" w:styleId="Footer">
    <w:name w:val="footer"/>
    <w:basedOn w:val="Normal"/>
    <w:rsid w:val="003812FA"/>
    <w:rPr>
      <w:sz w:val="16"/>
    </w:rPr>
  </w:style>
  <w:style w:type="paragraph" w:styleId="Header">
    <w:name w:val="header"/>
    <w:basedOn w:val="Normal"/>
    <w:rsid w:val="003672A0"/>
    <w:pPr>
      <w:tabs>
        <w:tab w:val="center" w:pos="4320"/>
        <w:tab w:val="right" w:pos="8640"/>
      </w:tabs>
    </w:pPr>
  </w:style>
  <w:style w:type="character" w:styleId="PageNumber">
    <w:name w:val="page number"/>
    <w:rsid w:val="003812FA"/>
    <w:rPr>
      <w:rFonts w:ascii="Times New Roman" w:hAnsi="Times New Roman"/>
      <w:sz w:val="24"/>
    </w:rPr>
  </w:style>
  <w:style w:type="paragraph" w:styleId="BodyText">
    <w:name w:val="Body Text"/>
    <w:basedOn w:val="Normal"/>
    <w:link w:val="BodyTextChar"/>
    <w:qFormat/>
    <w:rsid w:val="003672A0"/>
    <w:pPr>
      <w:spacing w:before="120" w:after="120"/>
      <w:jc w:val="both"/>
    </w:pPr>
  </w:style>
  <w:style w:type="paragraph" w:styleId="BodyText2">
    <w:name w:val="Body Text 2"/>
    <w:basedOn w:val="Normal"/>
    <w:rsid w:val="003672A0"/>
    <w:pPr>
      <w:jc w:val="both"/>
    </w:pPr>
  </w:style>
  <w:style w:type="paragraph" w:styleId="BodyText3">
    <w:name w:val="Body Text 3"/>
    <w:basedOn w:val="Normal"/>
    <w:rsid w:val="003672A0"/>
    <w:pPr>
      <w:jc w:val="both"/>
    </w:pPr>
  </w:style>
  <w:style w:type="paragraph" w:styleId="TOC1">
    <w:name w:val="toc 1"/>
    <w:basedOn w:val="Normal"/>
    <w:next w:val="Normal"/>
    <w:autoRedefine/>
    <w:uiPriority w:val="39"/>
    <w:rsid w:val="003672A0"/>
    <w:pPr>
      <w:tabs>
        <w:tab w:val="left" w:pos="480"/>
        <w:tab w:val="right" w:pos="9360"/>
      </w:tabs>
      <w:spacing w:before="120" w:after="120"/>
      <w:jc w:val="both"/>
    </w:pPr>
    <w:rPr>
      <w:rFonts w:ascii="Times New Roman Bold" w:hAnsi="Times New Roman Bold"/>
      <w:b/>
    </w:rPr>
  </w:style>
  <w:style w:type="paragraph" w:styleId="TOC2">
    <w:name w:val="toc 2"/>
    <w:basedOn w:val="Normal"/>
    <w:next w:val="Normal"/>
    <w:autoRedefine/>
    <w:uiPriority w:val="39"/>
    <w:rsid w:val="003672A0"/>
    <w:pPr>
      <w:tabs>
        <w:tab w:val="left" w:pos="1425"/>
        <w:tab w:val="left" w:pos="1482"/>
        <w:tab w:val="right" w:pos="9350"/>
      </w:tabs>
      <w:spacing w:before="60" w:after="60"/>
      <w:ind w:left="1454" w:hanging="936"/>
    </w:pPr>
    <w:rPr>
      <w:noProof/>
      <w:szCs w:val="24"/>
    </w:rPr>
  </w:style>
  <w:style w:type="character" w:styleId="Hyperlink">
    <w:name w:val="Hyperlink"/>
    <w:uiPriority w:val="99"/>
    <w:rsid w:val="003672A0"/>
    <w:rPr>
      <w:dstrike w:val="0"/>
      <w:color w:val="0000FF"/>
      <w:sz w:val="24"/>
      <w:u w:val="single"/>
      <w:vertAlign w:val="baseline"/>
    </w:rPr>
  </w:style>
  <w:style w:type="paragraph" w:styleId="TOC3">
    <w:name w:val="toc 3"/>
    <w:basedOn w:val="Normal"/>
    <w:next w:val="Normal"/>
    <w:autoRedefine/>
    <w:semiHidden/>
    <w:rsid w:val="003672A0"/>
    <w:pPr>
      <w:ind w:left="480"/>
    </w:pPr>
    <w:rPr>
      <w:szCs w:val="24"/>
    </w:rPr>
  </w:style>
  <w:style w:type="paragraph" w:styleId="TOC4">
    <w:name w:val="toc 4"/>
    <w:basedOn w:val="Normal"/>
    <w:next w:val="Normal"/>
    <w:autoRedefine/>
    <w:semiHidden/>
    <w:rsid w:val="003672A0"/>
    <w:pPr>
      <w:ind w:left="720"/>
    </w:pPr>
    <w:rPr>
      <w:szCs w:val="24"/>
    </w:rPr>
  </w:style>
  <w:style w:type="paragraph" w:styleId="TOC5">
    <w:name w:val="toc 5"/>
    <w:basedOn w:val="Normal"/>
    <w:next w:val="Normal"/>
    <w:autoRedefine/>
    <w:semiHidden/>
    <w:rsid w:val="003672A0"/>
    <w:pPr>
      <w:ind w:left="960"/>
    </w:pPr>
    <w:rPr>
      <w:szCs w:val="24"/>
    </w:rPr>
  </w:style>
  <w:style w:type="paragraph" w:styleId="TOC6">
    <w:name w:val="toc 6"/>
    <w:basedOn w:val="Normal"/>
    <w:next w:val="Normal"/>
    <w:autoRedefine/>
    <w:semiHidden/>
    <w:rsid w:val="003672A0"/>
    <w:pPr>
      <w:ind w:left="1200"/>
    </w:pPr>
    <w:rPr>
      <w:szCs w:val="24"/>
    </w:rPr>
  </w:style>
  <w:style w:type="paragraph" w:styleId="TOC7">
    <w:name w:val="toc 7"/>
    <w:basedOn w:val="Normal"/>
    <w:next w:val="Normal"/>
    <w:autoRedefine/>
    <w:semiHidden/>
    <w:rsid w:val="003672A0"/>
    <w:pPr>
      <w:ind w:left="1440"/>
    </w:pPr>
    <w:rPr>
      <w:szCs w:val="24"/>
    </w:rPr>
  </w:style>
  <w:style w:type="paragraph" w:styleId="TOC8">
    <w:name w:val="toc 8"/>
    <w:basedOn w:val="Normal"/>
    <w:next w:val="Normal"/>
    <w:autoRedefine/>
    <w:semiHidden/>
    <w:rsid w:val="003672A0"/>
    <w:pPr>
      <w:ind w:left="1680"/>
    </w:pPr>
    <w:rPr>
      <w:szCs w:val="24"/>
    </w:rPr>
  </w:style>
  <w:style w:type="paragraph" w:styleId="TOC9">
    <w:name w:val="toc 9"/>
    <w:basedOn w:val="Normal"/>
    <w:next w:val="Normal"/>
    <w:autoRedefine/>
    <w:semiHidden/>
    <w:rsid w:val="003672A0"/>
    <w:pPr>
      <w:ind w:left="1920"/>
    </w:pPr>
    <w:rPr>
      <w:szCs w:val="24"/>
    </w:rPr>
  </w:style>
  <w:style w:type="character" w:styleId="CommentReference">
    <w:name w:val="annotation reference"/>
    <w:uiPriority w:val="99"/>
    <w:rsid w:val="003672A0"/>
    <w:rPr>
      <w:sz w:val="16"/>
      <w:szCs w:val="16"/>
    </w:rPr>
  </w:style>
  <w:style w:type="paragraph" w:styleId="CommentText">
    <w:name w:val="annotation text"/>
    <w:basedOn w:val="Normal"/>
    <w:link w:val="CommentTextChar"/>
    <w:uiPriority w:val="99"/>
    <w:rsid w:val="003672A0"/>
    <w:rPr>
      <w:color w:val="0000FF"/>
    </w:rPr>
  </w:style>
  <w:style w:type="paragraph" w:styleId="Title">
    <w:name w:val="Title"/>
    <w:basedOn w:val="Normal"/>
    <w:qFormat/>
    <w:rsid w:val="003672A0"/>
    <w:pPr>
      <w:suppressAutoHyphens/>
      <w:spacing w:line="259" w:lineRule="exact"/>
      <w:jc w:val="center"/>
    </w:pPr>
    <w:rPr>
      <w:b/>
      <w:spacing w:val="-3"/>
      <w:sz w:val="28"/>
    </w:rPr>
  </w:style>
  <w:style w:type="paragraph" w:styleId="DocumentMap">
    <w:name w:val="Document Map"/>
    <w:basedOn w:val="Normal"/>
    <w:semiHidden/>
    <w:rsid w:val="003672A0"/>
    <w:pPr>
      <w:shd w:val="clear" w:color="auto" w:fill="000080"/>
    </w:pPr>
    <w:rPr>
      <w:rFonts w:ascii="Tahoma" w:hAnsi="Tahoma" w:cs="Tahoma"/>
    </w:rPr>
  </w:style>
  <w:style w:type="paragraph" w:styleId="EndnoteText">
    <w:name w:val="endnote text"/>
    <w:basedOn w:val="Normal"/>
    <w:semiHidden/>
    <w:rsid w:val="003672A0"/>
  </w:style>
  <w:style w:type="paragraph" w:customStyle="1" w:styleId="BodyText4">
    <w:name w:val="Body Text 4"/>
    <w:basedOn w:val="BodyText"/>
    <w:locked/>
    <w:rsid w:val="003672A0"/>
    <w:pPr>
      <w:jc w:val="center"/>
    </w:pPr>
    <w:rPr>
      <w:rFonts w:ascii="Times New Roman Bold" w:hAnsi="Times New Roman Bold"/>
      <w:b/>
      <w:sz w:val="22"/>
    </w:rPr>
  </w:style>
  <w:style w:type="paragraph" w:customStyle="1" w:styleId="Bodytext5">
    <w:name w:val="Body text 5"/>
    <w:basedOn w:val="Normal"/>
    <w:locked/>
    <w:rsid w:val="003672A0"/>
    <w:pPr>
      <w:suppressAutoHyphens/>
      <w:jc w:val="both"/>
    </w:pPr>
    <w:rPr>
      <w:spacing w:val="-2"/>
      <w:sz w:val="18"/>
    </w:rPr>
  </w:style>
  <w:style w:type="paragraph" w:customStyle="1" w:styleId="BodyTextA">
    <w:name w:val="Body Text A"/>
    <w:basedOn w:val="BodyText"/>
    <w:locked/>
    <w:rsid w:val="003672A0"/>
    <w:pPr>
      <w:spacing w:before="0" w:after="0"/>
    </w:pPr>
  </w:style>
  <w:style w:type="paragraph" w:customStyle="1" w:styleId="BodyText6Small">
    <w:name w:val="Body Text 6 Small"/>
    <w:basedOn w:val="Bodytext5"/>
    <w:locked/>
    <w:rsid w:val="003672A0"/>
    <w:pPr>
      <w:jc w:val="left"/>
    </w:pPr>
    <w:rPr>
      <w:sz w:val="16"/>
    </w:rPr>
  </w:style>
  <w:style w:type="character" w:customStyle="1" w:styleId="Document4">
    <w:name w:val="Document 4"/>
    <w:locked/>
    <w:rsid w:val="003672A0"/>
    <w:rPr>
      <w:b/>
      <w:i/>
      <w:sz w:val="24"/>
    </w:rPr>
  </w:style>
  <w:style w:type="paragraph" w:styleId="CommentSubject">
    <w:name w:val="annotation subject"/>
    <w:basedOn w:val="CommentText"/>
    <w:next w:val="CommentText"/>
    <w:rsid w:val="003672A0"/>
    <w:rPr>
      <w:b/>
      <w:bCs/>
    </w:rPr>
  </w:style>
  <w:style w:type="paragraph" w:styleId="BalloonText">
    <w:name w:val="Balloon Text"/>
    <w:basedOn w:val="Normal"/>
    <w:rsid w:val="003672A0"/>
    <w:rPr>
      <w:rFonts w:cs="Tahoma"/>
      <w:color w:val="0000FF"/>
      <w:sz w:val="20"/>
      <w:szCs w:val="16"/>
    </w:rPr>
  </w:style>
  <w:style w:type="paragraph" w:customStyle="1" w:styleId="RightPar7">
    <w:name w:val="Right Par 7"/>
    <w:rsid w:val="003672A0"/>
    <w:pPr>
      <w:tabs>
        <w:tab w:val="left" w:pos="-720"/>
        <w:tab w:val="left" w:pos="0"/>
        <w:tab w:val="left" w:pos="720"/>
        <w:tab w:val="left" w:pos="1440"/>
        <w:tab w:val="left" w:pos="2160"/>
        <w:tab w:val="left" w:pos="2880"/>
        <w:tab w:val="left" w:pos="3600"/>
        <w:tab w:val="left" w:pos="4320"/>
        <w:tab w:val="decimal" w:pos="5040"/>
      </w:tabs>
      <w:suppressAutoHyphens/>
      <w:ind w:left="5040"/>
    </w:pPr>
    <w:rPr>
      <w:rFonts w:ascii="Courier" w:hAnsi="Courier"/>
      <w:sz w:val="24"/>
    </w:rPr>
  </w:style>
  <w:style w:type="character" w:styleId="FollowedHyperlink">
    <w:name w:val="FollowedHyperlink"/>
    <w:rsid w:val="003672A0"/>
    <w:rPr>
      <w:color w:val="800080"/>
      <w:u w:val="single"/>
    </w:rPr>
  </w:style>
  <w:style w:type="character" w:customStyle="1" w:styleId="Technical2">
    <w:name w:val="Technical 2"/>
    <w:rsid w:val="003672A0"/>
    <w:rPr>
      <w:rFonts w:ascii="Courier" w:hAnsi="Courier"/>
      <w:noProof w:val="0"/>
      <w:sz w:val="24"/>
      <w:lang w:val="en-US"/>
    </w:rPr>
  </w:style>
  <w:style w:type="paragraph" w:customStyle="1" w:styleId="mwbestatus">
    <w:name w:val="mwbe status"/>
    <w:basedOn w:val="Normal"/>
    <w:rsid w:val="003672A0"/>
    <w:pPr>
      <w:spacing w:before="120"/>
      <w:jc w:val="center"/>
    </w:pPr>
    <w:rPr>
      <w:spacing w:val="-3"/>
    </w:rPr>
  </w:style>
  <w:style w:type="table" w:styleId="TableGrid">
    <w:name w:val="Table Grid"/>
    <w:basedOn w:val="TableNormal"/>
    <w:rsid w:val="003672A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Bullet2">
    <w:name w:val="List Bullet 2"/>
    <w:basedOn w:val="Normal"/>
    <w:rsid w:val="003672A0"/>
    <w:pPr>
      <w:numPr>
        <w:numId w:val="5"/>
      </w:numPr>
    </w:pPr>
  </w:style>
  <w:style w:type="character" w:customStyle="1" w:styleId="BodyTextChar">
    <w:name w:val="Body Text Char"/>
    <w:link w:val="BodyText"/>
    <w:rsid w:val="003672A0"/>
    <w:rPr>
      <w:sz w:val="24"/>
      <w:lang w:val="en-US" w:eastAsia="en-US" w:bidi="ar-SA"/>
    </w:rPr>
  </w:style>
  <w:style w:type="character" w:styleId="Strong">
    <w:name w:val="Strong"/>
    <w:qFormat/>
    <w:rsid w:val="003672A0"/>
    <w:rPr>
      <w:b/>
      <w:bCs/>
    </w:rPr>
  </w:style>
  <w:style w:type="paragraph" w:styleId="NormalWeb">
    <w:name w:val="Normal (Web)"/>
    <w:basedOn w:val="Normal"/>
    <w:uiPriority w:val="99"/>
    <w:unhideWhenUsed/>
    <w:rsid w:val="0092003A"/>
    <w:pPr>
      <w:spacing w:before="100" w:beforeAutospacing="1" w:after="100" w:afterAutospacing="1"/>
    </w:pPr>
    <w:rPr>
      <w:rFonts w:ascii="Calibri" w:eastAsia="Calibri" w:hAnsi="Calibri" w:cs="Calibri"/>
      <w:sz w:val="22"/>
      <w:szCs w:val="22"/>
    </w:rPr>
  </w:style>
  <w:style w:type="character" w:customStyle="1" w:styleId="CommentTextChar">
    <w:name w:val="Comment Text Char"/>
    <w:link w:val="CommentText"/>
    <w:uiPriority w:val="99"/>
    <w:rsid w:val="0041359D"/>
    <w:rPr>
      <w:color w:val="0000FF"/>
      <w:sz w:val="24"/>
    </w:rPr>
  </w:style>
  <w:style w:type="paragraph" w:styleId="ListParagraph">
    <w:name w:val="List Paragraph"/>
    <w:basedOn w:val="Normal"/>
    <w:uiPriority w:val="34"/>
    <w:qFormat/>
    <w:rsid w:val="00701345"/>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18" Type="http://schemas.openxmlformats.org/officeDocument/2006/relationships/footer" Target="footer4.xml"/><Relationship Id="rId26" Type="http://schemas.microsoft.com/office/2011/relationships/people" Target="people.xml"/><Relationship Id="rId3" Type="http://schemas.openxmlformats.org/officeDocument/2006/relationships/styles" Target="styles.xml"/><Relationship Id="rId21" Type="http://schemas.openxmlformats.org/officeDocument/2006/relationships/header" Target="header6.xml"/><Relationship Id="rId7" Type="http://schemas.openxmlformats.org/officeDocument/2006/relationships/endnotes" Target="endnotes.xml"/><Relationship Id="rId12" Type="http://schemas.openxmlformats.org/officeDocument/2006/relationships/header" Target="header3.xml"/><Relationship Id="rId17" Type="http://schemas.openxmlformats.org/officeDocument/2006/relationships/header" Target="header4.xml"/><Relationship Id="rId25"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yperlink" Target="mailto:SEEDmgr@smud.org" TargetMode="External"/><Relationship Id="rId20" Type="http://schemas.openxmlformats.org/officeDocument/2006/relationships/footer" Target="footer5.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footer" Target="footer7.xml"/><Relationship Id="rId5" Type="http://schemas.openxmlformats.org/officeDocument/2006/relationships/webSettings" Target="webSettings.xml"/><Relationship Id="rId15" Type="http://schemas.openxmlformats.org/officeDocument/2006/relationships/hyperlink" Target="http://www.smud.org/SEED" TargetMode="External"/><Relationship Id="rId23" Type="http://schemas.openxmlformats.org/officeDocument/2006/relationships/header" Target="header7.xml"/><Relationship Id="rId10" Type="http://schemas.openxmlformats.org/officeDocument/2006/relationships/header" Target="header2.xml"/><Relationship Id="rId19" Type="http://schemas.openxmlformats.org/officeDocument/2006/relationships/header" Target="header5.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hyperlink" Target="http://www.leginfo.ca.gov/cgi-bin/displaycode?section=lab&amp;group=06001-07000&amp;file=6400-6413.5" TargetMode="External"/><Relationship Id="rId22" Type="http://schemas.openxmlformats.org/officeDocument/2006/relationships/footer" Target="footer6.xml"/><Relationship Id="rId27"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1" Type="http://schemas.openxmlformats.org/officeDocument/2006/relationships/image" Target="media/image2.png"/></Relationships>
</file>

<file path=word/_rels/settings.xml.rels><?xml version="1.0" encoding="UTF-8" standalone="yes"?>
<Relationships xmlns="http://schemas.openxmlformats.org/package/2006/relationships"><Relationship Id="rId1" Type="http://schemas.openxmlformats.org/officeDocument/2006/relationships/attachedTemplate" Target="file:///K:\P&amp;CS\Templates%20(Word)\Bid%20Templates\RFP%20Service%20Proposal%20Forms%206-17-2024.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BE3DF61-ECC4-4977-A3DC-4D05A9C241FA}">
  <ds:schemaRefs>
    <ds:schemaRef ds:uri="http://schemas.openxmlformats.org/officeDocument/2006/bibliography"/>
  </ds:schemaRefs>
</ds:datastoreItem>
</file>

<file path=docMetadata/LabelInfo.xml><?xml version="1.0" encoding="utf-8"?>
<clbl:labelList xmlns:clbl="http://schemas.microsoft.com/office/2020/mipLabelMetadata">
  <clbl:label id="{7e4428f6-67fc-4775-a722-a16e0c9292a7}" enabled="1" method="Privileged" siteId="{c20a7f62-9553-4135-8b96-fd23600a21a0}" contentBits="0" removed="0"/>
</clbl:labelList>
</file>

<file path=docProps/app.xml><?xml version="1.0" encoding="utf-8"?>
<Properties xmlns="http://schemas.openxmlformats.org/officeDocument/2006/extended-properties" xmlns:vt="http://schemas.openxmlformats.org/officeDocument/2006/docPropsVTypes">
  <Template>RFP Service Proposal Forms 6-17-2024.dotm</Template>
  <TotalTime>0</TotalTime>
  <Pages>27</Pages>
  <Words>7142</Words>
  <Characters>40713</Characters>
  <Application>Microsoft Office Word</Application>
  <DocSecurity>4</DocSecurity>
  <Lines>339</Lines>
  <Paragraphs>95</Paragraphs>
  <ScaleCrop>false</ScaleCrop>
  <HeadingPairs>
    <vt:vector size="2" baseType="variant">
      <vt:variant>
        <vt:lpstr>Title</vt:lpstr>
      </vt:variant>
      <vt:variant>
        <vt:i4>1</vt:i4>
      </vt:variant>
    </vt:vector>
  </HeadingPairs>
  <TitlesOfParts>
    <vt:vector size="1" baseType="lpstr">
      <vt:lpstr>RFP Service Proposal Forms</vt:lpstr>
    </vt:vector>
  </TitlesOfParts>
  <Company>SMUD</Company>
  <LinksUpToDate>false</LinksUpToDate>
  <CharactersWithSpaces>47760</CharactersWithSpaces>
  <SharedDoc>false</SharedDoc>
  <HLinks>
    <vt:vector size="72" baseType="variant">
      <vt:variant>
        <vt:i4>3211274</vt:i4>
      </vt:variant>
      <vt:variant>
        <vt:i4>188</vt:i4>
      </vt:variant>
      <vt:variant>
        <vt:i4>0</vt:i4>
      </vt:variant>
      <vt:variant>
        <vt:i4>5</vt:i4>
      </vt:variant>
      <vt:variant>
        <vt:lpwstr>mailto:SEEDmgr@smud.org</vt:lpwstr>
      </vt:variant>
      <vt:variant>
        <vt:lpwstr/>
      </vt:variant>
      <vt:variant>
        <vt:i4>5308425</vt:i4>
      </vt:variant>
      <vt:variant>
        <vt:i4>185</vt:i4>
      </vt:variant>
      <vt:variant>
        <vt:i4>0</vt:i4>
      </vt:variant>
      <vt:variant>
        <vt:i4>5</vt:i4>
      </vt:variant>
      <vt:variant>
        <vt:lpwstr>http://www.smud.org/suppliers/supplier/seed.html</vt:lpwstr>
      </vt:variant>
      <vt:variant>
        <vt:lpwstr/>
      </vt:variant>
      <vt:variant>
        <vt:i4>4259856</vt:i4>
      </vt:variant>
      <vt:variant>
        <vt:i4>120</vt:i4>
      </vt:variant>
      <vt:variant>
        <vt:i4>0</vt:i4>
      </vt:variant>
      <vt:variant>
        <vt:i4>5</vt:i4>
      </vt:variant>
      <vt:variant>
        <vt:lpwstr>http://www.leginfo.ca.gov/cgi-bin/displaycode?section=lab&amp;group=06001-07000&amp;file=6400-6413.5</vt:lpwstr>
      </vt:variant>
      <vt:variant>
        <vt:lpwstr/>
      </vt:variant>
      <vt:variant>
        <vt:i4>1376318</vt:i4>
      </vt:variant>
      <vt:variant>
        <vt:i4>60</vt:i4>
      </vt:variant>
      <vt:variant>
        <vt:i4>0</vt:i4>
      </vt:variant>
      <vt:variant>
        <vt:i4>5</vt:i4>
      </vt:variant>
      <vt:variant>
        <vt:lpwstr/>
      </vt:variant>
      <vt:variant>
        <vt:lpwstr>_Toc241889576</vt:lpwstr>
      </vt:variant>
      <vt:variant>
        <vt:i4>1376318</vt:i4>
      </vt:variant>
      <vt:variant>
        <vt:i4>54</vt:i4>
      </vt:variant>
      <vt:variant>
        <vt:i4>0</vt:i4>
      </vt:variant>
      <vt:variant>
        <vt:i4>5</vt:i4>
      </vt:variant>
      <vt:variant>
        <vt:lpwstr/>
      </vt:variant>
      <vt:variant>
        <vt:lpwstr>_Toc241889575</vt:lpwstr>
      </vt:variant>
      <vt:variant>
        <vt:i4>1376318</vt:i4>
      </vt:variant>
      <vt:variant>
        <vt:i4>48</vt:i4>
      </vt:variant>
      <vt:variant>
        <vt:i4>0</vt:i4>
      </vt:variant>
      <vt:variant>
        <vt:i4>5</vt:i4>
      </vt:variant>
      <vt:variant>
        <vt:lpwstr/>
      </vt:variant>
      <vt:variant>
        <vt:lpwstr>_Toc241889574</vt:lpwstr>
      </vt:variant>
      <vt:variant>
        <vt:i4>1376318</vt:i4>
      </vt:variant>
      <vt:variant>
        <vt:i4>42</vt:i4>
      </vt:variant>
      <vt:variant>
        <vt:i4>0</vt:i4>
      </vt:variant>
      <vt:variant>
        <vt:i4>5</vt:i4>
      </vt:variant>
      <vt:variant>
        <vt:lpwstr/>
      </vt:variant>
      <vt:variant>
        <vt:lpwstr>_Toc241889573</vt:lpwstr>
      </vt:variant>
      <vt:variant>
        <vt:i4>1376318</vt:i4>
      </vt:variant>
      <vt:variant>
        <vt:i4>36</vt:i4>
      </vt:variant>
      <vt:variant>
        <vt:i4>0</vt:i4>
      </vt:variant>
      <vt:variant>
        <vt:i4>5</vt:i4>
      </vt:variant>
      <vt:variant>
        <vt:lpwstr/>
      </vt:variant>
      <vt:variant>
        <vt:lpwstr>_Toc241889572</vt:lpwstr>
      </vt:variant>
      <vt:variant>
        <vt:i4>1376318</vt:i4>
      </vt:variant>
      <vt:variant>
        <vt:i4>30</vt:i4>
      </vt:variant>
      <vt:variant>
        <vt:i4>0</vt:i4>
      </vt:variant>
      <vt:variant>
        <vt:i4>5</vt:i4>
      </vt:variant>
      <vt:variant>
        <vt:lpwstr/>
      </vt:variant>
      <vt:variant>
        <vt:lpwstr>_Toc241889571</vt:lpwstr>
      </vt:variant>
      <vt:variant>
        <vt:i4>1376318</vt:i4>
      </vt:variant>
      <vt:variant>
        <vt:i4>24</vt:i4>
      </vt:variant>
      <vt:variant>
        <vt:i4>0</vt:i4>
      </vt:variant>
      <vt:variant>
        <vt:i4>5</vt:i4>
      </vt:variant>
      <vt:variant>
        <vt:lpwstr/>
      </vt:variant>
      <vt:variant>
        <vt:lpwstr>_Toc241889570</vt:lpwstr>
      </vt:variant>
      <vt:variant>
        <vt:i4>1310782</vt:i4>
      </vt:variant>
      <vt:variant>
        <vt:i4>18</vt:i4>
      </vt:variant>
      <vt:variant>
        <vt:i4>0</vt:i4>
      </vt:variant>
      <vt:variant>
        <vt:i4>5</vt:i4>
      </vt:variant>
      <vt:variant>
        <vt:lpwstr/>
      </vt:variant>
      <vt:variant>
        <vt:lpwstr>_Toc241889569</vt:lpwstr>
      </vt:variant>
      <vt:variant>
        <vt:i4>1310782</vt:i4>
      </vt:variant>
      <vt:variant>
        <vt:i4>12</vt:i4>
      </vt:variant>
      <vt:variant>
        <vt:i4>0</vt:i4>
      </vt:variant>
      <vt:variant>
        <vt:i4>5</vt:i4>
      </vt:variant>
      <vt:variant>
        <vt:lpwstr/>
      </vt:variant>
      <vt:variant>
        <vt:lpwstr>_Toc241889568</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RFP Service Proposal Forms</dc:title>
  <dc:subject>RFP Service Proposal Forms</dc:subject>
  <dc:creator>Andrew McDermott</dc:creator>
  <cp:keywords/>
  <cp:lastModifiedBy>Andrew McDermott</cp:lastModifiedBy>
  <cp:revision>2</cp:revision>
  <cp:lastPrinted>2006-11-30T18:24:00Z</cp:lastPrinted>
  <dcterms:created xsi:type="dcterms:W3CDTF">2026-06-16T17:34:00Z</dcterms:created>
  <dcterms:modified xsi:type="dcterms:W3CDTF">2026-06-16T17:39:00Z</dcterms:modified>
</cp:coreProperties>
</file>